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363C0705" w:rsidR="003835C7" w:rsidRPr="004F287C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4F287C">
        <w:rPr>
          <w:rFonts w:ascii="Arial" w:hAnsi="Arial" w:cs="Arial"/>
          <w:b/>
          <w:bCs/>
          <w:sz w:val="24"/>
          <w:szCs w:val="24"/>
        </w:rPr>
        <w:t>SA WG2 Meeting #1</w:t>
      </w:r>
      <w:r w:rsidR="006D15D3" w:rsidRPr="004F287C">
        <w:rPr>
          <w:rFonts w:ascii="Arial" w:hAnsi="Arial" w:cs="Arial"/>
          <w:b/>
          <w:bCs/>
          <w:sz w:val="24"/>
          <w:szCs w:val="24"/>
        </w:rPr>
        <w:t>7</w:t>
      </w:r>
      <w:r w:rsidR="001570CE">
        <w:rPr>
          <w:rFonts w:ascii="Arial" w:hAnsi="Arial" w:cs="Arial"/>
          <w:b/>
          <w:bCs/>
          <w:sz w:val="24"/>
          <w:szCs w:val="24"/>
        </w:rPr>
        <w:t>1</w:t>
      </w:r>
      <w:r w:rsidRPr="004F287C">
        <w:rPr>
          <w:rFonts w:ascii="Arial" w:hAnsi="Arial" w:cs="Arial"/>
          <w:b/>
          <w:bCs/>
          <w:sz w:val="24"/>
          <w:szCs w:val="24"/>
        </w:rPr>
        <w:tab/>
      </w:r>
      <w:r w:rsidR="00C750E1" w:rsidRPr="004F287C">
        <w:rPr>
          <w:rFonts w:ascii="Arial" w:hAnsi="Arial" w:cs="Arial"/>
          <w:b/>
          <w:bCs/>
          <w:sz w:val="24"/>
          <w:szCs w:val="24"/>
        </w:rPr>
        <w:t>S2-</w:t>
      </w:r>
      <w:r w:rsidR="00A06F7D" w:rsidRPr="00A06F7D">
        <w:rPr>
          <w:rFonts w:ascii="Arial" w:hAnsi="Arial" w:cs="Arial"/>
          <w:b/>
          <w:bCs/>
          <w:sz w:val="24"/>
          <w:szCs w:val="24"/>
        </w:rPr>
        <w:t>2509238</w:t>
      </w:r>
    </w:p>
    <w:p w14:paraId="09465D17" w14:textId="5F98DBC3" w:rsidR="003835C7" w:rsidRPr="004F287C" w:rsidRDefault="001570C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 w:rsidRPr="004F287C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 w:rsidRPr="004F287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</w:t>
      </w:r>
      <w:r w:rsidR="00E426F1" w:rsidRPr="004F287C">
        <w:rPr>
          <w:rFonts w:ascii="Arial" w:hAnsi="Arial" w:cs="Arial"/>
          <w:b/>
          <w:bCs/>
          <w:sz w:val="24"/>
        </w:rPr>
        <w:t>,</w:t>
      </w:r>
      <w:r w:rsidR="00175138" w:rsidRPr="004F287C">
        <w:rPr>
          <w:rFonts w:ascii="Arial" w:hAnsi="Arial" w:cs="Arial"/>
          <w:b/>
          <w:bCs/>
          <w:sz w:val="24"/>
        </w:rPr>
        <w:t xml:space="preserve"> 2025</w:t>
      </w:r>
      <w:r w:rsidR="00E426F1" w:rsidRPr="004F287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</w:t>
      </w:r>
      <w:r w:rsidR="001E2A0E" w:rsidRPr="004F287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CN</w:t>
      </w:r>
      <w:r w:rsidR="003835C7" w:rsidRPr="004F287C">
        <w:rPr>
          <w:rFonts w:ascii="Arial" w:hAnsi="Arial" w:cs="Arial"/>
          <w:b/>
          <w:bCs/>
          <w:sz w:val="24"/>
        </w:rPr>
        <w:tab/>
      </w:r>
      <w:r w:rsidR="005D57B6" w:rsidRPr="004F287C">
        <w:rPr>
          <w:rFonts w:ascii="Arial" w:hAnsi="Arial" w:cs="Arial"/>
          <w:b/>
          <w:bCs/>
        </w:rPr>
        <w:t>(</w:t>
      </w:r>
      <w:r w:rsidR="00575092" w:rsidRPr="004F287C">
        <w:rPr>
          <w:rFonts w:ascii="Arial" w:hAnsi="Arial" w:cs="Arial"/>
          <w:b/>
          <w:bCs/>
        </w:rPr>
        <w:t>Revision</w:t>
      </w:r>
      <w:r w:rsidR="005D57B6" w:rsidRPr="004F287C">
        <w:rPr>
          <w:rFonts w:ascii="Arial" w:hAnsi="Arial" w:cs="Arial"/>
          <w:b/>
          <w:bCs/>
        </w:rPr>
        <w:t xml:space="preserve"> of </w:t>
      </w:r>
      <w:r w:rsidR="00575092" w:rsidRPr="004F287C">
        <w:rPr>
          <w:rFonts w:ascii="Arial" w:hAnsi="Arial" w:cs="Arial"/>
          <w:b/>
          <w:bCs/>
        </w:rPr>
        <w:t>S2-250</w:t>
      </w:r>
      <w:r>
        <w:rPr>
          <w:rFonts w:ascii="Arial" w:hAnsi="Arial" w:cs="Arial"/>
          <w:b/>
          <w:bCs/>
        </w:rPr>
        <w:t>8133</w:t>
      </w:r>
      <w:r w:rsidR="005D57B6" w:rsidRPr="004F287C">
        <w:rPr>
          <w:rFonts w:ascii="Arial" w:hAnsi="Arial" w:cs="Arial"/>
          <w:b/>
          <w:bCs/>
        </w:rPr>
        <w:t>)</w:t>
      </w:r>
    </w:p>
    <w:p w14:paraId="6B6DF7AC" w14:textId="689C30AC" w:rsidR="003835C7" w:rsidRPr="004F287C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4F287C">
        <w:rPr>
          <w:rFonts w:ascii="Arial" w:hAnsi="Arial" w:cs="Arial"/>
          <w:b/>
        </w:rPr>
        <w:t>Source:</w:t>
      </w:r>
      <w:r w:rsidRPr="004F287C">
        <w:rPr>
          <w:rFonts w:ascii="Arial" w:hAnsi="Arial" w:cs="Arial"/>
          <w:b/>
        </w:rPr>
        <w:tab/>
      </w:r>
      <w:r w:rsidR="001570CE">
        <w:rPr>
          <w:rFonts w:ascii="Arial" w:hAnsi="Arial" w:cs="Arial"/>
          <w:b/>
        </w:rPr>
        <w:t>Nokia</w:t>
      </w:r>
      <w:r w:rsidR="00F905E1">
        <w:rPr>
          <w:rFonts w:ascii="Arial" w:hAnsi="Arial" w:cs="Arial"/>
          <w:b/>
        </w:rPr>
        <w:t>, T-Mobile</w:t>
      </w:r>
      <w:r w:rsidR="00933414">
        <w:rPr>
          <w:rFonts w:ascii="Arial" w:hAnsi="Arial" w:cs="Arial"/>
          <w:b/>
        </w:rPr>
        <w:t xml:space="preserve"> US</w:t>
      </w:r>
    </w:p>
    <w:p w14:paraId="74C363CA" w14:textId="6EF62A93" w:rsidR="003835C7" w:rsidRPr="004F287C" w:rsidRDefault="003835C7" w:rsidP="003835C7">
      <w:pPr>
        <w:ind w:left="2127" w:hanging="2127"/>
        <w:rPr>
          <w:rFonts w:ascii="Arial" w:hAnsi="Arial" w:cs="Arial"/>
          <w:b/>
        </w:rPr>
      </w:pPr>
      <w:r w:rsidRPr="004F287C">
        <w:rPr>
          <w:rFonts w:ascii="Arial" w:hAnsi="Arial" w:cs="Arial"/>
          <w:b/>
        </w:rPr>
        <w:t>Title:</w:t>
      </w:r>
      <w:r w:rsidRPr="004F287C">
        <w:rPr>
          <w:rFonts w:ascii="Arial" w:hAnsi="Arial" w:cs="Arial"/>
          <w:b/>
        </w:rPr>
        <w:tab/>
      </w:r>
      <w:r w:rsidR="001E2A0E" w:rsidRPr="004F287C">
        <w:rPr>
          <w:rFonts w:ascii="Arial" w:hAnsi="Arial" w:cs="Arial"/>
          <w:b/>
        </w:rPr>
        <w:t>[WT#</w:t>
      </w:r>
      <w:r w:rsidR="00C70A8C" w:rsidRPr="004F287C">
        <w:rPr>
          <w:rFonts w:ascii="Arial" w:hAnsi="Arial" w:cs="Arial"/>
          <w:b/>
        </w:rPr>
        <w:t>6</w:t>
      </w:r>
      <w:r w:rsidR="001E2A0E" w:rsidRPr="004F287C">
        <w:rPr>
          <w:rFonts w:ascii="Arial" w:hAnsi="Arial" w:cs="Arial"/>
          <w:b/>
        </w:rPr>
        <w:t xml:space="preserve">] </w:t>
      </w:r>
      <w:r w:rsidR="00394153" w:rsidRPr="00394153">
        <w:rPr>
          <w:rFonts w:ascii="Arial" w:hAnsi="Arial" w:cs="Arial"/>
          <w:b/>
        </w:rPr>
        <w:t>6G Compute work task scop</w:t>
      </w:r>
      <w:r w:rsidR="00662A14">
        <w:rPr>
          <w:rFonts w:ascii="Arial" w:hAnsi="Arial" w:cs="Arial"/>
          <w:b/>
        </w:rPr>
        <w:t>e</w:t>
      </w:r>
      <w:r w:rsidR="00394153" w:rsidRPr="00394153">
        <w:rPr>
          <w:rFonts w:ascii="Arial" w:hAnsi="Arial" w:cs="Arial"/>
          <w:b/>
        </w:rPr>
        <w:t xml:space="preserve"> and key issue</w:t>
      </w:r>
    </w:p>
    <w:p w14:paraId="06D82237" w14:textId="37E2437F" w:rsidR="003835C7" w:rsidRPr="004F287C" w:rsidRDefault="003835C7" w:rsidP="003835C7">
      <w:pPr>
        <w:ind w:left="2127" w:hanging="2127"/>
        <w:rPr>
          <w:rFonts w:ascii="Arial" w:hAnsi="Arial" w:cs="Arial"/>
          <w:b/>
        </w:rPr>
      </w:pPr>
      <w:r w:rsidRPr="004F287C">
        <w:rPr>
          <w:rFonts w:ascii="Arial" w:hAnsi="Arial" w:cs="Arial"/>
          <w:b/>
        </w:rPr>
        <w:t>Document for:</w:t>
      </w:r>
      <w:r w:rsidRPr="004F287C">
        <w:rPr>
          <w:rFonts w:ascii="Arial" w:hAnsi="Arial" w:cs="Arial"/>
          <w:b/>
        </w:rPr>
        <w:tab/>
      </w:r>
      <w:r w:rsidR="00735251" w:rsidRPr="004F287C">
        <w:rPr>
          <w:rFonts w:ascii="Arial" w:hAnsi="Arial" w:cs="Arial"/>
          <w:b/>
        </w:rPr>
        <w:t>Agreement</w:t>
      </w:r>
    </w:p>
    <w:p w14:paraId="2CA545C3" w14:textId="3D742594" w:rsidR="003835C7" w:rsidRPr="004F287C" w:rsidRDefault="003835C7" w:rsidP="003835C7">
      <w:pPr>
        <w:ind w:left="2127" w:hanging="2127"/>
        <w:rPr>
          <w:rFonts w:ascii="Arial" w:hAnsi="Arial" w:cs="Arial"/>
          <w:b/>
        </w:rPr>
      </w:pPr>
      <w:r w:rsidRPr="004F287C">
        <w:rPr>
          <w:rFonts w:ascii="Arial" w:hAnsi="Arial" w:cs="Arial"/>
          <w:b/>
        </w:rPr>
        <w:t>Agenda Item:</w:t>
      </w:r>
      <w:r w:rsidRPr="004F287C">
        <w:rPr>
          <w:rFonts w:ascii="Arial" w:hAnsi="Arial" w:cs="Arial"/>
          <w:b/>
        </w:rPr>
        <w:tab/>
      </w:r>
      <w:r w:rsidR="0040703E" w:rsidRPr="004F287C">
        <w:rPr>
          <w:rFonts w:ascii="Arial" w:hAnsi="Arial" w:cs="Arial"/>
          <w:b/>
        </w:rPr>
        <w:t>20</w:t>
      </w:r>
      <w:r w:rsidR="00FB7A41" w:rsidRPr="004F287C">
        <w:rPr>
          <w:rFonts w:ascii="Arial" w:hAnsi="Arial" w:cs="Arial"/>
          <w:b/>
        </w:rPr>
        <w:t>.</w:t>
      </w:r>
      <w:r w:rsidR="0040703E" w:rsidRPr="004F287C">
        <w:rPr>
          <w:rFonts w:ascii="Arial" w:hAnsi="Arial" w:cs="Arial"/>
          <w:b/>
        </w:rPr>
        <w:t>6</w:t>
      </w:r>
      <w:r w:rsidR="00FB7A41" w:rsidRPr="004F287C">
        <w:rPr>
          <w:rFonts w:ascii="Arial" w:hAnsi="Arial" w:cs="Arial"/>
          <w:b/>
        </w:rPr>
        <w:t>.</w:t>
      </w:r>
      <w:r w:rsidR="00174ACA" w:rsidRPr="004F287C">
        <w:rPr>
          <w:rFonts w:ascii="Arial" w:hAnsi="Arial" w:cs="Arial"/>
          <w:b/>
        </w:rPr>
        <w:t>6</w:t>
      </w:r>
    </w:p>
    <w:p w14:paraId="5B722301" w14:textId="2CAB7E3A" w:rsidR="003835C7" w:rsidRPr="004F287C" w:rsidRDefault="003835C7" w:rsidP="003835C7">
      <w:pPr>
        <w:ind w:left="2127" w:hanging="2127"/>
        <w:rPr>
          <w:rFonts w:ascii="Arial" w:hAnsi="Arial" w:cs="Arial"/>
          <w:b/>
        </w:rPr>
      </w:pPr>
      <w:r w:rsidRPr="004F287C">
        <w:rPr>
          <w:rFonts w:ascii="Arial" w:hAnsi="Arial" w:cs="Arial"/>
          <w:b/>
        </w:rPr>
        <w:t>Work Item / Release:</w:t>
      </w:r>
      <w:r w:rsidRPr="004F287C">
        <w:rPr>
          <w:rFonts w:ascii="Arial" w:hAnsi="Arial" w:cs="Arial"/>
          <w:b/>
        </w:rPr>
        <w:tab/>
      </w:r>
      <w:r w:rsidR="00FF6D69" w:rsidRPr="004F287C">
        <w:rPr>
          <w:rFonts w:ascii="Arial" w:hAnsi="Arial" w:cs="Arial"/>
          <w:b/>
        </w:rPr>
        <w:t>FS_6G_ARC</w:t>
      </w:r>
      <w:r w:rsidRPr="004F287C">
        <w:rPr>
          <w:rFonts w:ascii="Arial" w:hAnsi="Arial" w:cs="Arial"/>
          <w:b/>
        </w:rPr>
        <w:t>/Rel-</w:t>
      </w:r>
      <w:r w:rsidR="00175138" w:rsidRPr="004F287C">
        <w:rPr>
          <w:rFonts w:ascii="Arial" w:hAnsi="Arial" w:cs="Arial"/>
          <w:b/>
        </w:rPr>
        <w:t>20</w:t>
      </w:r>
    </w:p>
    <w:p w14:paraId="44B5BD0C" w14:textId="0B63C09F" w:rsidR="003835C7" w:rsidRPr="004F287C" w:rsidRDefault="003835C7" w:rsidP="003835C7">
      <w:pPr>
        <w:rPr>
          <w:rFonts w:ascii="Arial" w:hAnsi="Arial" w:cs="Arial"/>
          <w:i/>
          <w:lang w:eastAsia="zh-CN"/>
        </w:rPr>
      </w:pPr>
      <w:r w:rsidRPr="004F287C">
        <w:rPr>
          <w:rFonts w:ascii="Arial" w:hAnsi="Arial" w:cs="Arial"/>
          <w:i/>
        </w:rPr>
        <w:t xml:space="preserve">Abstract of the contribution: </w:t>
      </w:r>
      <w:r w:rsidR="001A0FAD" w:rsidRPr="001A0FAD">
        <w:rPr>
          <w:rFonts w:ascii="Arial" w:hAnsi="Arial" w:cs="Arial"/>
          <w:i/>
        </w:rPr>
        <w:t xml:space="preserve">Proposes </w:t>
      </w:r>
      <w:r w:rsidR="001A0FAD">
        <w:rPr>
          <w:rFonts w:ascii="Arial" w:hAnsi="Arial" w:cs="Arial"/>
          <w:i/>
        </w:rPr>
        <w:t>updates</w:t>
      </w:r>
      <w:r w:rsidR="000E3B98">
        <w:rPr>
          <w:rFonts w:ascii="Arial" w:hAnsi="Arial" w:cs="Arial"/>
          <w:i/>
        </w:rPr>
        <w:t xml:space="preserve"> (highlighted)</w:t>
      </w:r>
      <w:r w:rsidR="001A0FAD">
        <w:rPr>
          <w:rFonts w:ascii="Arial" w:hAnsi="Arial" w:cs="Arial"/>
          <w:i/>
        </w:rPr>
        <w:t xml:space="preserve"> to </w:t>
      </w:r>
      <w:r w:rsidR="00833DC5">
        <w:rPr>
          <w:rFonts w:ascii="Arial" w:hAnsi="Arial" w:cs="Arial"/>
          <w:i/>
        </w:rPr>
        <w:t>postponed WT#6 scope</w:t>
      </w:r>
      <w:r w:rsidR="001A0FAD" w:rsidRPr="001A0FAD">
        <w:rPr>
          <w:rFonts w:ascii="Arial" w:hAnsi="Arial" w:cs="Arial"/>
          <w:i/>
        </w:rPr>
        <w:t xml:space="preserve"> on Compute </w:t>
      </w:r>
      <w:r w:rsidR="00C70A8C" w:rsidRPr="004F287C">
        <w:rPr>
          <w:rFonts w:ascii="Arial" w:hAnsi="Arial" w:cs="Arial"/>
          <w:i/>
        </w:rPr>
        <w:t>in TR 23.801</w:t>
      </w:r>
      <w:r w:rsidR="005D57B6" w:rsidRPr="004F287C">
        <w:rPr>
          <w:rFonts w:ascii="Arial" w:hAnsi="Arial" w:cs="Arial"/>
          <w:i/>
        </w:rPr>
        <w:t>-01</w:t>
      </w:r>
      <w:r w:rsidR="002E5B2D" w:rsidRPr="004F287C">
        <w:rPr>
          <w:rFonts w:ascii="Arial" w:hAnsi="Arial" w:cs="Arial"/>
          <w:i/>
        </w:rPr>
        <w:t>.</w:t>
      </w:r>
      <w:r w:rsidR="006A484A">
        <w:rPr>
          <w:rFonts w:ascii="Arial" w:hAnsi="Arial" w:cs="Arial"/>
          <w:i/>
        </w:rPr>
        <w:t xml:space="preserve"> </w:t>
      </w:r>
      <w:r w:rsidR="005B110F" w:rsidRPr="005B110F">
        <w:rPr>
          <w:rFonts w:ascii="Arial" w:hAnsi="Arial" w:cs="Arial"/>
          <w:i/>
        </w:rPr>
        <w:t>The proposed work task scope in the Annex is considered as the Key Issue on 6G Compute.</w:t>
      </w:r>
    </w:p>
    <w:p w14:paraId="0B224D7B" w14:textId="427F8AEA" w:rsidR="003835C7" w:rsidRPr="004F287C" w:rsidRDefault="003835C7" w:rsidP="00946CBF">
      <w:pPr>
        <w:pStyle w:val="Heading1"/>
      </w:pPr>
      <w:r w:rsidRPr="004F287C">
        <w:t xml:space="preserve">1. </w:t>
      </w:r>
      <w:r w:rsidR="00C65856" w:rsidRPr="004F287C">
        <w:t>Justifications</w:t>
      </w:r>
    </w:p>
    <w:p w14:paraId="2481D1BA" w14:textId="2F10B132" w:rsidR="003F65FD" w:rsidRDefault="00D651C5" w:rsidP="00CB18C6">
      <w:pPr>
        <w:pStyle w:val="EditorsNote"/>
        <w:ind w:left="0" w:firstLine="0"/>
        <w:rPr>
          <w:color w:val="auto"/>
          <w:lang w:eastAsia="zh-CN"/>
        </w:rPr>
      </w:pPr>
      <w:r>
        <w:rPr>
          <w:color w:val="auto"/>
          <w:lang w:eastAsia="zh-CN"/>
        </w:rPr>
        <w:t xml:space="preserve">The proposals in this </w:t>
      </w:r>
      <w:r w:rsidR="003F65FD">
        <w:rPr>
          <w:color w:val="auto"/>
          <w:lang w:eastAsia="zh-CN"/>
        </w:rPr>
        <w:t>document are aiming to clarify/simplify the existing text</w:t>
      </w:r>
      <w:r w:rsidR="00DF3B18">
        <w:rPr>
          <w:color w:val="auto"/>
          <w:lang w:eastAsia="zh-CN"/>
        </w:rPr>
        <w:t xml:space="preserve"> on WT#6 scope</w:t>
      </w:r>
      <w:r w:rsidR="003F65FD">
        <w:rPr>
          <w:color w:val="auto"/>
          <w:lang w:eastAsia="zh-CN"/>
        </w:rPr>
        <w:t xml:space="preserve"> of the postponed</w:t>
      </w:r>
      <w:r w:rsidR="00DF3B18">
        <w:rPr>
          <w:color w:val="auto"/>
          <w:lang w:eastAsia="zh-CN"/>
        </w:rPr>
        <w:t xml:space="preserve"> </w:t>
      </w:r>
      <w:r w:rsidR="003F65FD" w:rsidRPr="003F65FD">
        <w:rPr>
          <w:color w:val="auto"/>
          <w:lang w:eastAsia="zh-CN"/>
        </w:rPr>
        <w:t>S2-2508133</w:t>
      </w:r>
      <w:r w:rsidR="00DF3B18">
        <w:rPr>
          <w:color w:val="auto"/>
          <w:lang w:eastAsia="zh-CN"/>
        </w:rPr>
        <w:t xml:space="preserve">, </w:t>
      </w:r>
      <w:r w:rsidR="003C15A2">
        <w:rPr>
          <w:color w:val="auto"/>
          <w:lang w:eastAsia="zh-CN"/>
        </w:rPr>
        <w:t>and include Key Issue definition as a copy/paste of the WT scope.</w:t>
      </w:r>
    </w:p>
    <w:p w14:paraId="746CF86F" w14:textId="705914DA" w:rsidR="001570CE" w:rsidRDefault="006A484A" w:rsidP="00CB18C6">
      <w:pPr>
        <w:pStyle w:val="EditorsNote"/>
        <w:ind w:left="0" w:firstLine="0"/>
        <w:rPr>
          <w:color w:val="auto"/>
          <w:lang w:eastAsia="zh-CN"/>
        </w:rPr>
      </w:pPr>
      <w:r>
        <w:rPr>
          <w:color w:val="auto"/>
          <w:lang w:eastAsia="zh-CN"/>
        </w:rPr>
        <w:t xml:space="preserve">The existing Note 1 is already covered as part of Note 5, hence, note 1 is removed and another Note </w:t>
      </w:r>
      <w:r w:rsidR="006956BD">
        <w:rPr>
          <w:color w:val="auto"/>
          <w:lang w:eastAsia="zh-CN"/>
        </w:rPr>
        <w:t xml:space="preserve">regarding potential coordination </w:t>
      </w:r>
      <w:r w:rsidR="00F97736">
        <w:rPr>
          <w:color w:val="auto"/>
          <w:lang w:eastAsia="zh-CN"/>
        </w:rPr>
        <w:t xml:space="preserve">with WT#1.1 and WT#1.2 </w:t>
      </w:r>
      <w:r w:rsidR="006956BD">
        <w:rPr>
          <w:color w:val="auto"/>
          <w:lang w:eastAsia="zh-CN"/>
        </w:rPr>
        <w:t xml:space="preserve">on service enablement and/or service exposure to UE/AF </w:t>
      </w:r>
      <w:r w:rsidR="00F97736">
        <w:rPr>
          <w:color w:val="auto"/>
          <w:lang w:eastAsia="zh-CN"/>
        </w:rPr>
        <w:t>is added.</w:t>
      </w:r>
    </w:p>
    <w:p w14:paraId="3F1FE101" w14:textId="51608982" w:rsidR="00E618E1" w:rsidRDefault="00E618E1" w:rsidP="00CB18C6">
      <w:pPr>
        <w:pStyle w:val="EditorsNote"/>
        <w:ind w:left="0" w:firstLine="0"/>
        <w:rPr>
          <w:color w:val="auto"/>
          <w:lang w:eastAsia="zh-CN"/>
        </w:rPr>
      </w:pPr>
      <w:r>
        <w:rPr>
          <w:color w:val="auto"/>
          <w:lang w:eastAsia="zh-CN"/>
        </w:rPr>
        <w:t xml:space="preserve">Overall, the computing site </w:t>
      </w:r>
      <w:r w:rsidR="00AA1E3B">
        <w:rPr>
          <w:color w:val="auto"/>
          <w:lang w:eastAsia="zh-CN"/>
        </w:rPr>
        <w:t>term is</w:t>
      </w:r>
      <w:r>
        <w:rPr>
          <w:color w:val="auto"/>
          <w:lang w:eastAsia="zh-CN"/>
        </w:rPr>
        <w:t xml:space="preserve"> not </w:t>
      </w:r>
      <w:r w:rsidR="008870D2">
        <w:rPr>
          <w:color w:val="auto"/>
          <w:lang w:eastAsia="zh-CN"/>
        </w:rPr>
        <w:t>clear</w:t>
      </w:r>
      <w:r w:rsidR="007379D7">
        <w:rPr>
          <w:color w:val="auto"/>
          <w:lang w:eastAsia="zh-CN"/>
        </w:rPr>
        <w:t>, hence, create some confusion</w:t>
      </w:r>
      <w:r w:rsidR="00AA1E3B">
        <w:rPr>
          <w:color w:val="auto"/>
          <w:lang w:eastAsia="zh-CN"/>
        </w:rPr>
        <w:t>s</w:t>
      </w:r>
      <w:r w:rsidR="007379D7">
        <w:rPr>
          <w:color w:val="auto"/>
          <w:lang w:eastAsia="zh-CN"/>
        </w:rPr>
        <w:t xml:space="preserve"> on the understanding </w:t>
      </w:r>
      <w:r w:rsidR="008870D2">
        <w:rPr>
          <w:color w:val="auto"/>
          <w:lang w:eastAsia="zh-CN"/>
        </w:rPr>
        <w:t>of the</w:t>
      </w:r>
      <w:r w:rsidR="007379D7">
        <w:rPr>
          <w:color w:val="auto"/>
          <w:lang w:eastAsia="zh-CN"/>
        </w:rPr>
        <w:t xml:space="preserve"> proposed work tasks. It is propose</w:t>
      </w:r>
      <w:r w:rsidR="005536D6">
        <w:rPr>
          <w:color w:val="auto"/>
          <w:lang w:eastAsia="zh-CN"/>
        </w:rPr>
        <w:t>d</w:t>
      </w:r>
      <w:r w:rsidR="007379D7">
        <w:rPr>
          <w:color w:val="auto"/>
          <w:lang w:eastAsia="zh-CN"/>
        </w:rPr>
        <w:t xml:space="preserve"> to capture the following </w:t>
      </w:r>
      <w:r w:rsidR="003E0999">
        <w:rPr>
          <w:color w:val="auto"/>
          <w:lang w:eastAsia="zh-CN"/>
        </w:rPr>
        <w:t>clarification</w:t>
      </w:r>
      <w:r w:rsidR="007379D7">
        <w:rPr>
          <w:color w:val="auto"/>
          <w:lang w:eastAsia="zh-CN"/>
        </w:rPr>
        <w:t xml:space="preserve"> </w:t>
      </w:r>
      <w:r w:rsidR="007A0EFD">
        <w:rPr>
          <w:color w:val="auto"/>
          <w:lang w:eastAsia="zh-CN"/>
        </w:rPr>
        <w:t>in the scope of the work task and related key issues:</w:t>
      </w:r>
    </w:p>
    <w:p w14:paraId="5A34B74B" w14:textId="4199C9AC" w:rsidR="008119AE" w:rsidRDefault="008119AE" w:rsidP="007A0EFD">
      <w:pPr>
        <w:pStyle w:val="EditorsNote"/>
        <w:numPr>
          <w:ilvl w:val="0"/>
          <w:numId w:val="36"/>
        </w:numPr>
        <w:rPr>
          <w:color w:val="auto"/>
          <w:lang w:eastAsia="zh-CN"/>
        </w:rPr>
      </w:pPr>
      <w:r w:rsidRPr="008119AE">
        <w:rPr>
          <w:color w:val="auto"/>
          <w:lang w:eastAsia="zh-CN"/>
        </w:rPr>
        <w:t xml:space="preserve">Compute site represents the compute resources in a specific location of network topology. The compute site can offer compute services by allocating its compute resources to run application workloads upon demand of a compute service consumer. </w:t>
      </w:r>
      <w:r w:rsidRPr="00AA1E3B">
        <w:rPr>
          <w:color w:val="auto"/>
          <w:lang w:eastAsia="zh-CN"/>
        </w:rPr>
        <w:t>From networking perspective</w:t>
      </w:r>
      <w:r w:rsidR="00AA1E3B">
        <w:rPr>
          <w:color w:val="auto"/>
          <w:lang w:eastAsia="zh-CN"/>
        </w:rPr>
        <w:t>,</w:t>
      </w:r>
      <w:r w:rsidRPr="00AA1E3B">
        <w:rPr>
          <w:color w:val="auto"/>
          <w:lang w:eastAsia="zh-CN"/>
        </w:rPr>
        <w:t xml:space="preserve"> the compute site may be represented by a DNAI and it may also be equivalent to an instance of Service Hosting Environment in a specific location.</w:t>
      </w:r>
      <w:r w:rsidRPr="008119AE">
        <w:rPr>
          <w:color w:val="auto"/>
          <w:lang w:eastAsia="zh-CN"/>
        </w:rPr>
        <w:t> </w:t>
      </w:r>
    </w:p>
    <w:p w14:paraId="42EBFBDA" w14:textId="687D8BE2" w:rsidR="00F97736" w:rsidRDefault="00F97736" w:rsidP="00CB18C6">
      <w:pPr>
        <w:pStyle w:val="EditorsNote"/>
        <w:ind w:left="0" w:firstLine="0"/>
        <w:rPr>
          <w:color w:val="auto"/>
          <w:lang w:eastAsia="zh-CN"/>
        </w:rPr>
      </w:pPr>
      <w:r>
        <w:rPr>
          <w:color w:val="auto"/>
          <w:lang w:eastAsia="zh-CN"/>
        </w:rPr>
        <w:t xml:space="preserve">The </w:t>
      </w:r>
      <w:r w:rsidR="00BB722D">
        <w:rPr>
          <w:color w:val="auto"/>
          <w:lang w:eastAsia="zh-CN"/>
        </w:rPr>
        <w:t>given example</w:t>
      </w:r>
      <w:r>
        <w:rPr>
          <w:color w:val="auto"/>
          <w:lang w:eastAsia="zh-CN"/>
        </w:rPr>
        <w:t xml:space="preserve"> text for WT#6.2 </w:t>
      </w:r>
      <w:r w:rsidR="00BB722D">
        <w:rPr>
          <w:color w:val="auto"/>
          <w:lang w:eastAsia="zh-CN"/>
        </w:rPr>
        <w:t>can be simplified by saying within or outside core network without providing any solution-specific details.</w:t>
      </w:r>
    </w:p>
    <w:p w14:paraId="5AA7935E" w14:textId="3C7E3884" w:rsidR="00E233A0" w:rsidRDefault="00BA2CE7" w:rsidP="00CB18C6">
      <w:pPr>
        <w:pStyle w:val="EditorsNote"/>
        <w:ind w:left="0" w:firstLine="0"/>
        <w:rPr>
          <w:color w:val="auto"/>
          <w:lang w:eastAsia="zh-CN"/>
        </w:rPr>
      </w:pPr>
      <w:r>
        <w:rPr>
          <w:color w:val="auto"/>
          <w:lang w:eastAsia="zh-CN"/>
        </w:rPr>
        <w:t xml:space="preserve">As part of WT#6.3 on discovery and (re-)selection of servers, </w:t>
      </w:r>
      <w:r w:rsidR="00BB4FF4">
        <w:rPr>
          <w:color w:val="auto"/>
          <w:lang w:eastAsia="zh-CN"/>
        </w:rPr>
        <w:t>the bullet on</w:t>
      </w:r>
      <w:r w:rsidR="00BB4FF4" w:rsidRPr="00BB4FF4">
        <w:rPr>
          <w:color w:val="auto"/>
          <w:lang w:eastAsia="zh-CN"/>
        </w:rPr>
        <w:t xml:space="preserve"> re-us</w:t>
      </w:r>
      <w:r w:rsidR="00BB4FF4">
        <w:rPr>
          <w:color w:val="auto"/>
          <w:lang w:eastAsia="zh-CN"/>
        </w:rPr>
        <w:t>ing</w:t>
      </w:r>
      <w:r w:rsidR="00BB4FF4" w:rsidRPr="00BB4FF4">
        <w:rPr>
          <w:color w:val="auto"/>
          <w:lang w:eastAsia="zh-CN"/>
        </w:rPr>
        <w:t xml:space="preserve"> and/or enhanc</w:t>
      </w:r>
      <w:r w:rsidR="00BB4FF4">
        <w:rPr>
          <w:color w:val="auto"/>
          <w:lang w:eastAsia="zh-CN"/>
        </w:rPr>
        <w:t>ing 5G</w:t>
      </w:r>
      <w:r w:rsidR="00BB4FF4" w:rsidRPr="00BB4FF4">
        <w:rPr>
          <w:color w:val="auto"/>
          <w:lang w:eastAsia="zh-CN"/>
        </w:rPr>
        <w:t xml:space="preserve"> Edge Computing features</w:t>
      </w:r>
      <w:r w:rsidR="00BB4FF4">
        <w:rPr>
          <w:color w:val="auto"/>
          <w:lang w:eastAsia="zh-CN"/>
        </w:rPr>
        <w:t xml:space="preserve"> can be generalized </w:t>
      </w:r>
      <w:r w:rsidR="00CB7636">
        <w:rPr>
          <w:color w:val="auto"/>
          <w:lang w:eastAsia="zh-CN"/>
        </w:rPr>
        <w:t xml:space="preserve">to not only cover discovery </w:t>
      </w:r>
      <w:r w:rsidR="002C0C0B">
        <w:rPr>
          <w:color w:val="auto"/>
          <w:lang w:eastAsia="zh-CN"/>
        </w:rPr>
        <w:t>and</w:t>
      </w:r>
      <w:r w:rsidR="00CB7636">
        <w:rPr>
          <w:color w:val="auto"/>
          <w:lang w:eastAsia="zh-CN"/>
        </w:rPr>
        <w:t xml:space="preserve"> (re-)selection</w:t>
      </w:r>
      <w:r w:rsidR="002C0C0B">
        <w:rPr>
          <w:color w:val="auto"/>
          <w:lang w:eastAsia="zh-CN"/>
        </w:rPr>
        <w:t xml:space="preserve"> but also overall gap analysis that is captured as Note 4 in the postponed </w:t>
      </w:r>
      <w:r w:rsidR="002C0C0B" w:rsidRPr="003F65FD">
        <w:rPr>
          <w:color w:val="auto"/>
          <w:lang w:eastAsia="zh-CN"/>
        </w:rPr>
        <w:t>S2-2508133</w:t>
      </w:r>
      <w:r w:rsidR="00CB7636">
        <w:rPr>
          <w:color w:val="auto"/>
          <w:lang w:eastAsia="zh-CN"/>
        </w:rPr>
        <w:t>.</w:t>
      </w:r>
    </w:p>
    <w:p w14:paraId="1E63BF22" w14:textId="77777777" w:rsidR="00CB7636" w:rsidRPr="001570CE" w:rsidRDefault="00CB7636" w:rsidP="00CB18C6">
      <w:pPr>
        <w:pStyle w:val="EditorsNote"/>
        <w:ind w:left="0" w:firstLine="0"/>
        <w:rPr>
          <w:color w:val="auto"/>
          <w:lang w:eastAsia="zh-CN"/>
        </w:rPr>
      </w:pPr>
    </w:p>
    <w:p w14:paraId="3B3C3D47" w14:textId="40BC1985" w:rsidR="008C2BE3" w:rsidRPr="00CB7636" w:rsidRDefault="008C2BE3" w:rsidP="00CB7636">
      <w:pPr>
        <w:jc w:val="center"/>
        <w:rPr>
          <w:rFonts w:ascii="Arial" w:hAnsi="Arial" w:cs="Arial"/>
          <w:color w:val="FF0000"/>
          <w:sz w:val="36"/>
          <w:szCs w:val="36"/>
        </w:rPr>
      </w:pPr>
      <w:bookmarkStart w:id="0" w:name="_Hlk87257355"/>
      <w:r w:rsidRPr="004F287C">
        <w:rPr>
          <w:rFonts w:ascii="Arial" w:hAnsi="Arial" w:cs="Arial"/>
          <w:color w:val="FF0000"/>
          <w:sz w:val="36"/>
          <w:szCs w:val="36"/>
        </w:rPr>
        <w:t>**** First Change</w:t>
      </w:r>
      <w:r w:rsidR="00813F93" w:rsidRPr="004F287C">
        <w:rPr>
          <w:rFonts w:ascii="Arial" w:hAnsi="Arial" w:cs="Arial"/>
          <w:color w:val="FF0000"/>
          <w:sz w:val="36"/>
          <w:szCs w:val="36"/>
        </w:rPr>
        <w:t xml:space="preserve"> (all new text)</w:t>
      </w:r>
      <w:r w:rsidRPr="004F287C">
        <w:rPr>
          <w:rFonts w:ascii="Arial" w:hAnsi="Arial" w:cs="Arial"/>
          <w:color w:val="FF0000"/>
          <w:sz w:val="36"/>
          <w:szCs w:val="36"/>
        </w:rPr>
        <w:t xml:space="preserve"> ****</w:t>
      </w:r>
    </w:p>
    <w:bookmarkEnd w:id="0"/>
    <w:p w14:paraId="5B3A250E" w14:textId="5597BD8F" w:rsidR="003835C7" w:rsidRPr="004F287C" w:rsidRDefault="00642467" w:rsidP="003835C7">
      <w:pPr>
        <w:pStyle w:val="Heading1"/>
        <w:rPr>
          <w:rFonts w:cs="Arial"/>
          <w:sz w:val="32"/>
          <w:szCs w:val="18"/>
        </w:rPr>
      </w:pPr>
      <w:r w:rsidRPr="004F287C">
        <w:t>Annex A.X</w:t>
      </w:r>
      <w:r w:rsidR="003835C7" w:rsidRPr="004F287C">
        <w:rPr>
          <w:rFonts w:cs="Arial"/>
          <w:sz w:val="32"/>
          <w:szCs w:val="18"/>
        </w:rPr>
        <w:t xml:space="preserve">. </w:t>
      </w:r>
      <w:r w:rsidR="00C65856" w:rsidRPr="004F287C">
        <w:rPr>
          <w:rFonts w:cs="Arial"/>
          <w:sz w:val="32"/>
          <w:szCs w:val="18"/>
        </w:rPr>
        <w:t>WT</w:t>
      </w:r>
      <w:r w:rsidR="00F51241" w:rsidRPr="004F287C">
        <w:rPr>
          <w:rFonts w:cs="Arial"/>
          <w:sz w:val="32"/>
          <w:szCs w:val="18"/>
        </w:rPr>
        <w:t>#</w:t>
      </w:r>
      <w:r w:rsidR="00813F93" w:rsidRPr="004F287C">
        <w:rPr>
          <w:rFonts w:cs="Arial"/>
          <w:sz w:val="32"/>
          <w:szCs w:val="18"/>
        </w:rPr>
        <w:t>6</w:t>
      </w:r>
      <w:r w:rsidR="00C65856" w:rsidRPr="004F287C">
        <w:rPr>
          <w:rFonts w:cs="Arial"/>
          <w:sz w:val="32"/>
          <w:szCs w:val="18"/>
        </w:rPr>
        <w:t xml:space="preserve"> Scope</w:t>
      </w:r>
    </w:p>
    <w:p w14:paraId="199F00D3" w14:textId="7CC568D1" w:rsidR="00813F93" w:rsidRPr="004F287C" w:rsidRDefault="00813F93" w:rsidP="00D9331F">
      <w:pPr>
        <w:rPr>
          <w:rFonts w:eastAsia="DengXian"/>
          <w:shd w:val="clear" w:color="auto" w:fill="FFFFFF" w:themeFill="background1"/>
        </w:rPr>
      </w:pPr>
      <w:r w:rsidRPr="004F287C">
        <w:rPr>
          <w:b/>
          <w:shd w:val="clear" w:color="auto" w:fill="FFFFFF" w:themeFill="background1"/>
        </w:rPr>
        <w:t xml:space="preserve">WT#6: </w:t>
      </w:r>
      <w:r w:rsidRPr="004F287C">
        <w:rPr>
          <w:shd w:val="clear" w:color="auto" w:fill="FFFFFF" w:themeFill="background1"/>
        </w:rPr>
        <w:t xml:space="preserve">Study aspects on support of computing for </w:t>
      </w:r>
      <w:r w:rsidRPr="004F287C">
        <w:rPr>
          <w:rFonts w:eastAsia="DengXian"/>
          <w:shd w:val="clear" w:color="auto" w:fill="FFFFFF" w:themeFill="background1"/>
        </w:rPr>
        <w:t>UE</w:t>
      </w:r>
      <w:r w:rsidRPr="004F287C">
        <w:rPr>
          <w:rFonts w:eastAsia="DengXian"/>
          <w:shd w:val="clear" w:color="auto" w:fill="FFFFFF" w:themeFill="background1"/>
          <w:lang w:eastAsia="zh-CN"/>
        </w:rPr>
        <w:t xml:space="preserve">, </w:t>
      </w:r>
      <w:r w:rsidRPr="004F287C">
        <w:rPr>
          <w:rFonts w:eastAsia="DengXian"/>
          <w:shd w:val="clear" w:color="auto" w:fill="FFFFFF" w:themeFill="background1"/>
        </w:rPr>
        <w:t>core network and application server</w:t>
      </w:r>
      <w:r w:rsidRPr="004F287C">
        <w:rPr>
          <w:shd w:val="clear" w:color="auto" w:fill="FFFFFF" w:themeFill="background1"/>
        </w:rPr>
        <w:t xml:space="preserve"> in 6G (e.g. coordinat</w:t>
      </w:r>
      <w:r w:rsidRPr="004F287C">
        <w:rPr>
          <w:rFonts w:eastAsia="DengXian"/>
          <w:shd w:val="clear" w:color="auto" w:fill="FFFFFF" w:themeFill="background1"/>
        </w:rPr>
        <w:t>ion between UE</w:t>
      </w:r>
      <w:r w:rsidRPr="004F287C">
        <w:rPr>
          <w:rFonts w:eastAsia="DengXian"/>
          <w:shd w:val="clear" w:color="auto" w:fill="FFFFFF" w:themeFill="background1"/>
          <w:lang w:eastAsia="zh-CN"/>
        </w:rPr>
        <w:t xml:space="preserve">, </w:t>
      </w:r>
      <w:r w:rsidRPr="004F287C">
        <w:rPr>
          <w:rFonts w:eastAsia="DengXian"/>
          <w:shd w:val="clear" w:color="auto" w:fill="FFFFFF" w:themeFill="background1"/>
        </w:rPr>
        <w:t>core network and application server, exposure of computing service in the core network, etc.</w:t>
      </w:r>
      <w:r w:rsidRPr="004F287C">
        <w:rPr>
          <w:shd w:val="clear" w:color="auto" w:fill="FFFFFF" w:themeFill="background1"/>
        </w:rPr>
        <w:t>)</w:t>
      </w:r>
      <w:r w:rsidRPr="004F287C">
        <w:rPr>
          <w:rFonts w:eastAsia="DengXian"/>
          <w:shd w:val="clear" w:color="auto" w:fill="FFFFFF" w:themeFill="background1"/>
        </w:rPr>
        <w:t>.</w:t>
      </w:r>
    </w:p>
    <w:p w14:paraId="03EF6636" w14:textId="201420F4" w:rsidR="00813F93" w:rsidRPr="004F287C" w:rsidDel="00C41CBF" w:rsidRDefault="00813F93" w:rsidP="00813F93">
      <w:pPr>
        <w:pStyle w:val="NO"/>
        <w:rPr>
          <w:del w:id="1" w:author="Tezcan Cogalan (Nokia)" w:date="2025-09-24T09:44:00Z" w16du:dateUtc="2025-09-24T08:44:00Z"/>
          <w:shd w:val="clear" w:color="auto" w:fill="FFFFFF" w:themeFill="background1"/>
        </w:rPr>
      </w:pPr>
      <w:del w:id="2" w:author="Tezcan Cogalan (Nokia)" w:date="2025-09-24T09:44:00Z" w16du:dateUtc="2025-09-24T08:44:00Z">
        <w:r w:rsidRPr="000E3B98" w:rsidDel="00C41CBF">
          <w:rPr>
            <w:highlight w:val="yellow"/>
            <w:shd w:val="clear" w:color="auto" w:fill="FFFFFF" w:themeFill="background1"/>
            <w:lang w:eastAsia="zh-CN"/>
          </w:rPr>
          <w:delText>NOTE 1</w:delText>
        </w:r>
        <w:r w:rsidRPr="000E3B98" w:rsidDel="00C41CBF">
          <w:rPr>
            <w:highlight w:val="yellow"/>
            <w:shd w:val="clear" w:color="auto" w:fill="FFFFFF" w:themeFill="background1"/>
          </w:rPr>
          <w:delText>: Application layer mechanism and exposure framework may require coordination with SA6</w:delText>
        </w:r>
        <w:r w:rsidRPr="004F287C" w:rsidDel="00C41CBF">
          <w:rPr>
            <w:shd w:val="clear" w:color="auto" w:fill="FFFFFF" w:themeFill="background1"/>
          </w:rPr>
          <w:delText>.</w:delText>
        </w:r>
      </w:del>
    </w:p>
    <w:p w14:paraId="59547BCD" w14:textId="6D765119" w:rsidR="00FD4B3C" w:rsidRPr="004F287C" w:rsidRDefault="00013558" w:rsidP="00D9331F">
      <w:pPr>
        <w:pStyle w:val="B1"/>
        <w:ind w:left="0" w:firstLine="0"/>
        <w:rPr>
          <w:lang w:eastAsia="zh-CN"/>
        </w:rPr>
      </w:pPr>
      <w:r w:rsidRPr="004F287C">
        <w:rPr>
          <w:lang w:eastAsia="zh-CN"/>
        </w:rPr>
        <w:t>In order to support computing, the following aspects need to be studied:</w:t>
      </w:r>
    </w:p>
    <w:p w14:paraId="2D367662" w14:textId="25595491" w:rsidR="00013558" w:rsidRPr="00D03550" w:rsidRDefault="00013558" w:rsidP="00D9331F">
      <w:pPr>
        <w:pStyle w:val="B1"/>
        <w:rPr>
          <w:lang w:eastAsia="zh-CN"/>
        </w:rPr>
      </w:pPr>
      <w:r w:rsidRPr="00D03550">
        <w:rPr>
          <w:lang w:eastAsia="zh-CN"/>
        </w:rPr>
        <w:t xml:space="preserve">WT#6.1: Enablement/authorization of computing service </w:t>
      </w:r>
      <w:r w:rsidR="00961DB3" w:rsidRPr="00D03550">
        <w:rPr>
          <w:lang w:eastAsia="zh-CN"/>
        </w:rPr>
        <w:t>for</w:t>
      </w:r>
      <w:r w:rsidRPr="00D03550">
        <w:rPr>
          <w:lang w:eastAsia="zh-CN"/>
        </w:rPr>
        <w:t xml:space="preserve"> UE or AF. </w:t>
      </w:r>
    </w:p>
    <w:p w14:paraId="1D686A97" w14:textId="77777777" w:rsidR="00013558" w:rsidRPr="00D03550" w:rsidRDefault="00013558" w:rsidP="00D9331F">
      <w:pPr>
        <w:pStyle w:val="B1"/>
        <w:numPr>
          <w:ilvl w:val="1"/>
          <w:numId w:val="25"/>
        </w:numPr>
        <w:tabs>
          <w:tab w:val="clear" w:pos="1440"/>
          <w:tab w:val="num" w:pos="1134"/>
        </w:tabs>
        <w:ind w:left="993"/>
        <w:rPr>
          <w:lang w:eastAsia="zh-CN"/>
        </w:rPr>
      </w:pPr>
      <w:r w:rsidRPr="00D03550">
        <w:rPr>
          <w:lang w:eastAsia="zh-CN"/>
        </w:rPr>
        <w:t xml:space="preserve">Whether and how to enable UE/AF to request computing service. </w:t>
      </w:r>
    </w:p>
    <w:p w14:paraId="49CDE64A" w14:textId="77777777" w:rsidR="00013558" w:rsidRDefault="00013558" w:rsidP="00D9331F">
      <w:pPr>
        <w:pStyle w:val="B1"/>
        <w:numPr>
          <w:ilvl w:val="1"/>
          <w:numId w:val="25"/>
        </w:numPr>
        <w:tabs>
          <w:tab w:val="clear" w:pos="1440"/>
          <w:tab w:val="num" w:pos="1134"/>
        </w:tabs>
        <w:ind w:left="993"/>
        <w:rPr>
          <w:ins w:id="3" w:author="Tezcan Cogalan (Nokia)" w:date="2025-09-19T14:38:00Z" w16du:dateUtc="2025-09-19T13:38:00Z"/>
          <w:lang w:eastAsia="zh-CN"/>
        </w:rPr>
      </w:pPr>
      <w:r w:rsidRPr="00D03550">
        <w:rPr>
          <w:lang w:eastAsia="zh-CN"/>
        </w:rPr>
        <w:t>Whether and how to authorize UE/AF request for computing service.</w:t>
      </w:r>
    </w:p>
    <w:p w14:paraId="68355549" w14:textId="6C1E3E66" w:rsidR="00D14958" w:rsidRDefault="00D14958" w:rsidP="00DB6BA2">
      <w:pPr>
        <w:pStyle w:val="B1"/>
        <w:ind w:left="1136" w:hanging="852"/>
        <w:rPr>
          <w:ins w:id="4" w:author="Tezcan Cogalan (Nokia)" w:date="2025-09-24T11:52:00Z" w16du:dateUtc="2025-09-24T10:52:00Z"/>
          <w:lang w:eastAsia="zh-CN"/>
        </w:rPr>
      </w:pPr>
      <w:ins w:id="5" w:author="Tezcan Cogalan (Nokia)" w:date="2025-09-19T14:38:00Z">
        <w:r w:rsidRPr="000E3B98">
          <w:rPr>
            <w:highlight w:val="yellow"/>
            <w:lang w:eastAsia="zh-CN"/>
          </w:rPr>
          <w:t xml:space="preserve">NOTE </w:t>
        </w:r>
      </w:ins>
      <w:ins w:id="6" w:author="Tezcan Cogalan (Nokia)" w:date="2025-09-24T09:44:00Z" w16du:dateUtc="2025-09-24T08:44:00Z">
        <w:r w:rsidR="00C41CBF" w:rsidRPr="000E3B98">
          <w:rPr>
            <w:highlight w:val="yellow"/>
            <w:lang w:eastAsia="zh-CN"/>
          </w:rPr>
          <w:t>1</w:t>
        </w:r>
      </w:ins>
      <w:ins w:id="7" w:author="Tezcan Cogalan (Nokia)" w:date="2025-09-19T14:38:00Z">
        <w:r w:rsidRPr="000E3B98">
          <w:rPr>
            <w:highlight w:val="yellow"/>
            <w:lang w:eastAsia="zh-CN"/>
          </w:rPr>
          <w:t>:</w:t>
        </w:r>
      </w:ins>
      <w:ins w:id="8" w:author="Tezcan Cogalan (Nokia)" w:date="2025-09-24T09:42:00Z" w16du:dateUtc="2025-09-24T08:42:00Z">
        <w:r w:rsidR="00F17661" w:rsidRPr="000E3B98">
          <w:rPr>
            <w:highlight w:val="yellow"/>
            <w:lang w:eastAsia="zh-CN"/>
          </w:rPr>
          <w:tab/>
        </w:r>
      </w:ins>
      <w:ins w:id="9" w:author="Tezcan Cogalan (Nokia)" w:date="2025-09-19T14:38:00Z">
        <w:r w:rsidRPr="000E3B98">
          <w:rPr>
            <w:highlight w:val="yellow"/>
            <w:lang w:eastAsia="zh-CN"/>
          </w:rPr>
          <w:t>Potential coordination with WT#1.1</w:t>
        </w:r>
      </w:ins>
      <w:ins w:id="10" w:author="Tezcan Cogalan (Nokia)" w:date="2025-09-19T14:40:00Z">
        <w:r w:rsidR="00820D25" w:rsidRPr="000E3B98">
          <w:rPr>
            <w:highlight w:val="yellow"/>
            <w:lang w:eastAsia="zh-CN"/>
          </w:rPr>
          <w:t xml:space="preserve"> and WT#1.2</w:t>
        </w:r>
      </w:ins>
      <w:ins w:id="11" w:author="Tezcan Cogalan (Nokia)" w:date="2025-09-24T08:32:00Z">
        <w:r w:rsidR="61D23735" w:rsidRPr="000E3B98">
          <w:rPr>
            <w:highlight w:val="yellow"/>
            <w:lang w:eastAsia="zh-CN"/>
          </w:rPr>
          <w:t xml:space="preserve"> on service</w:t>
        </w:r>
      </w:ins>
      <w:ins w:id="12" w:author="Tezcan Cogalan (Nokia)" w:date="2025-09-19T14:40:00Z">
        <w:r w:rsidR="00820D25" w:rsidRPr="000E3B98">
          <w:rPr>
            <w:highlight w:val="yellow"/>
            <w:lang w:eastAsia="zh-CN"/>
          </w:rPr>
          <w:t xml:space="preserve"> </w:t>
        </w:r>
      </w:ins>
      <w:ins w:id="13" w:author="Tezcan Cogalan (Nokia)" w:date="2025-09-24T08:32:00Z">
        <w:r w:rsidR="683966B4" w:rsidRPr="000E3B98">
          <w:rPr>
            <w:highlight w:val="yellow"/>
            <w:lang w:eastAsia="zh-CN"/>
          </w:rPr>
          <w:t>enablement</w:t>
        </w:r>
      </w:ins>
      <w:ins w:id="14" w:author="Tezcan Cogalan (Nokia)" w:date="2025-09-24T12:29:00Z" w16du:dateUtc="2025-09-24T11:29:00Z">
        <w:r w:rsidR="008D1BBF">
          <w:rPr>
            <w:highlight w:val="yellow"/>
            <w:lang w:eastAsia="zh-CN"/>
          </w:rPr>
          <w:t xml:space="preserve"> and </w:t>
        </w:r>
      </w:ins>
      <w:ins w:id="15" w:author="Tezcan Cogalan (Nokia)" w:date="2025-09-19T14:40:00Z">
        <w:r w:rsidR="00820D25" w:rsidRPr="000E3B98">
          <w:rPr>
            <w:highlight w:val="yellow"/>
            <w:lang w:eastAsia="zh-CN"/>
          </w:rPr>
          <w:t>exposure</w:t>
        </w:r>
      </w:ins>
      <w:ins w:id="16" w:author="Tezcan Cogalan (Nokia)" w:date="2025-09-24T12:29:00Z" w16du:dateUtc="2025-09-24T11:29:00Z">
        <w:r w:rsidR="008D1BBF">
          <w:rPr>
            <w:highlight w:val="yellow"/>
            <w:lang w:eastAsia="zh-CN"/>
          </w:rPr>
          <w:t>, respectively,</w:t>
        </w:r>
      </w:ins>
      <w:ins w:id="17" w:author="Tezcan Cogalan (Nokia)" w:date="2025-09-24T08:32:00Z">
        <w:r w:rsidR="588FC060" w:rsidRPr="000E3B98">
          <w:rPr>
            <w:highlight w:val="yellow"/>
            <w:lang w:eastAsia="zh-CN"/>
          </w:rPr>
          <w:t xml:space="preserve"> is needed</w:t>
        </w:r>
      </w:ins>
      <w:ins w:id="18" w:author="Tezcan Cogalan (Nokia)" w:date="2025-09-19T14:38:00Z">
        <w:r w:rsidRPr="000E3B98">
          <w:rPr>
            <w:highlight w:val="yellow"/>
            <w:lang w:eastAsia="zh-CN"/>
          </w:rPr>
          <w:t>.</w:t>
        </w:r>
      </w:ins>
    </w:p>
    <w:p w14:paraId="7B089100" w14:textId="77777777" w:rsidR="00013558" w:rsidRPr="00D03550" w:rsidRDefault="00013558" w:rsidP="00D9331F">
      <w:pPr>
        <w:pStyle w:val="B1"/>
        <w:rPr>
          <w:lang w:eastAsia="zh-CN"/>
        </w:rPr>
      </w:pPr>
      <w:r w:rsidRPr="00D03550">
        <w:rPr>
          <w:lang w:eastAsia="zh-CN"/>
        </w:rPr>
        <w:t>WT#6.2: Coordination of communication and computing, service continuity and QoS aspects:</w:t>
      </w:r>
    </w:p>
    <w:p w14:paraId="12AFB154" w14:textId="5FA96543" w:rsidR="00013558" w:rsidRPr="00D03550" w:rsidRDefault="00013558" w:rsidP="00D9331F">
      <w:pPr>
        <w:pStyle w:val="B1"/>
        <w:numPr>
          <w:ilvl w:val="1"/>
          <w:numId w:val="25"/>
        </w:numPr>
        <w:tabs>
          <w:tab w:val="clear" w:pos="1440"/>
          <w:tab w:val="num" w:pos="1134"/>
        </w:tabs>
        <w:ind w:left="993"/>
        <w:rPr>
          <w:lang w:eastAsia="zh-CN"/>
        </w:rPr>
      </w:pPr>
      <w:r w:rsidRPr="00D03550">
        <w:rPr>
          <w:lang w:eastAsia="zh-CN"/>
        </w:rPr>
        <w:t>Whether and how to coordinate communication and computing resource</w:t>
      </w:r>
      <w:r w:rsidR="00CB18C6">
        <w:rPr>
          <w:lang w:eastAsia="zh-CN"/>
        </w:rPr>
        <w:t xml:space="preserve"> </w:t>
      </w:r>
      <w:r w:rsidRPr="00D03550">
        <w:rPr>
          <w:lang w:eastAsia="zh-CN"/>
        </w:rPr>
        <w:t xml:space="preserve">(e.g., within </w:t>
      </w:r>
      <w:del w:id="19" w:author="Tezcan Cogalan (Nokia)" w:date="2025-09-19T14:31:00Z" w16du:dateUtc="2025-09-19T13:31:00Z">
        <w:r w:rsidRPr="000E3B98" w:rsidDel="009D5C43">
          <w:rPr>
            <w:highlight w:val="yellow"/>
            <w:lang w:eastAsia="zh-CN"/>
          </w:rPr>
          <w:delText>the core network by enhancing the existing NFs or introducing a new NF,</w:delText>
        </w:r>
      </w:del>
      <w:ins w:id="20" w:author="Tezcan Cogalan (Nokia)" w:date="2025-09-19T14:31:00Z" w16du:dateUtc="2025-09-19T13:31:00Z">
        <w:r w:rsidR="009D5C43" w:rsidRPr="000E3B98">
          <w:rPr>
            <w:highlight w:val="yellow"/>
            <w:lang w:eastAsia="zh-CN"/>
          </w:rPr>
          <w:t>or</w:t>
        </w:r>
      </w:ins>
      <w:r w:rsidRPr="00D03550">
        <w:rPr>
          <w:lang w:eastAsia="zh-CN"/>
        </w:rPr>
        <w:t xml:space="preserve"> outside the core </w:t>
      </w:r>
      <w:r w:rsidRPr="005B5B5D">
        <w:rPr>
          <w:lang w:eastAsia="zh-CN"/>
        </w:rPr>
        <w:t>network</w:t>
      </w:r>
      <w:del w:id="21" w:author="Tezcan Cogalan (Nokia)" w:date="2025-09-19T14:31:00Z" w16du:dateUtc="2025-09-19T13:31:00Z">
        <w:r w:rsidRPr="005B5B5D" w:rsidDel="009D5C43">
          <w:rPr>
            <w:lang w:eastAsia="zh-CN"/>
          </w:rPr>
          <w:delText xml:space="preserve"> </w:delText>
        </w:r>
        <w:r w:rsidRPr="000E3B98" w:rsidDel="009D5C43">
          <w:rPr>
            <w:highlight w:val="yellow"/>
            <w:lang w:eastAsia="zh-CN"/>
          </w:rPr>
          <w:delText>by operator or a 3rd party owned AF</w:delText>
        </w:r>
      </w:del>
      <w:r w:rsidRPr="00D03550">
        <w:rPr>
          <w:lang w:eastAsia="zh-CN"/>
        </w:rPr>
        <w:t>).</w:t>
      </w:r>
    </w:p>
    <w:p w14:paraId="79328E99" w14:textId="3715A03E" w:rsidR="00013558" w:rsidRPr="00D03550" w:rsidRDefault="00013558" w:rsidP="00D9331F">
      <w:pPr>
        <w:pStyle w:val="B1"/>
        <w:numPr>
          <w:ilvl w:val="1"/>
          <w:numId w:val="25"/>
        </w:numPr>
        <w:tabs>
          <w:tab w:val="clear" w:pos="1440"/>
          <w:tab w:val="num" w:pos="1134"/>
        </w:tabs>
        <w:ind w:left="993"/>
        <w:rPr>
          <w:lang w:eastAsia="zh-CN"/>
        </w:rPr>
      </w:pPr>
      <w:r w:rsidRPr="00D03550">
        <w:rPr>
          <w:lang w:eastAsia="zh-CN"/>
        </w:rPr>
        <w:lastRenderedPageBreak/>
        <w:t>Whether and how to identify and/or collect the computing resource related information</w:t>
      </w:r>
      <w:r w:rsidR="00CB18C6">
        <w:rPr>
          <w:lang w:eastAsia="zh-CN"/>
        </w:rPr>
        <w:t xml:space="preserve"> </w:t>
      </w:r>
      <w:r w:rsidRPr="00D03550">
        <w:rPr>
          <w:lang w:eastAsia="zh-CN"/>
        </w:rPr>
        <w:t>(e.g., computing resource type and/or status, location of the computing resource, etc.).</w:t>
      </w:r>
    </w:p>
    <w:p w14:paraId="23956E6F" w14:textId="77777777" w:rsidR="00013558" w:rsidRPr="00D03550" w:rsidRDefault="00013558" w:rsidP="00D9331F">
      <w:pPr>
        <w:pStyle w:val="B1"/>
        <w:numPr>
          <w:ilvl w:val="1"/>
          <w:numId w:val="25"/>
        </w:numPr>
        <w:tabs>
          <w:tab w:val="clear" w:pos="1440"/>
          <w:tab w:val="num" w:pos="1134"/>
        </w:tabs>
        <w:ind w:left="993"/>
        <w:rPr>
          <w:lang w:eastAsia="zh-CN"/>
        </w:rPr>
      </w:pPr>
      <w:r w:rsidRPr="00D03550">
        <w:rPr>
          <w:lang w:eastAsia="zh-CN"/>
        </w:rPr>
        <w:t>Whether and how to expose the computing resource information and/or network metrics.</w:t>
      </w:r>
    </w:p>
    <w:p w14:paraId="36BA4CB3" w14:textId="74B3EF96" w:rsidR="00013558" w:rsidRPr="00D03550" w:rsidRDefault="00013558" w:rsidP="00013558">
      <w:pPr>
        <w:pStyle w:val="NO"/>
        <w:rPr>
          <w:lang w:eastAsia="zh-CN"/>
        </w:rPr>
      </w:pPr>
      <w:r w:rsidRPr="00D03550">
        <w:rPr>
          <w:shd w:val="clear" w:color="auto" w:fill="FFFFFF" w:themeFill="background1"/>
        </w:rPr>
        <w:t xml:space="preserve">NOTE </w:t>
      </w:r>
      <w:r w:rsidRPr="00E5154F">
        <w:rPr>
          <w:shd w:val="clear" w:color="auto" w:fill="FFFFFF" w:themeFill="background1"/>
        </w:rPr>
        <w:t>2</w:t>
      </w:r>
      <w:r w:rsidRPr="00D03550">
        <w:rPr>
          <w:shd w:val="clear" w:color="auto" w:fill="FFFFFF" w:themeFill="background1"/>
        </w:rPr>
        <w:t>:</w:t>
      </w:r>
      <w:r w:rsidRPr="00D03550">
        <w:rPr>
          <w:shd w:val="clear" w:color="auto" w:fill="FFFFFF" w:themeFill="background1"/>
        </w:rPr>
        <w:tab/>
        <w:t xml:space="preserve"> </w:t>
      </w:r>
      <w:r w:rsidRPr="00D03550">
        <w:rPr>
          <w:lang w:eastAsia="zh-CN"/>
        </w:rPr>
        <w:t xml:space="preserve">Potential SA2 defined </w:t>
      </w:r>
      <w:r w:rsidRPr="00D03550">
        <w:rPr>
          <w:shd w:val="clear" w:color="auto" w:fill="FFFFFF" w:themeFill="background1"/>
        </w:rPr>
        <w:t>exposure of network metrics/computing resource related information will follow the exposure framework defined in WT#1.2.</w:t>
      </w:r>
    </w:p>
    <w:p w14:paraId="241D4798" w14:textId="1BBDD9D1" w:rsidR="00013558" w:rsidRPr="00D03550" w:rsidRDefault="00013558" w:rsidP="00D9331F">
      <w:pPr>
        <w:pStyle w:val="B1"/>
        <w:numPr>
          <w:ilvl w:val="1"/>
          <w:numId w:val="25"/>
        </w:numPr>
        <w:tabs>
          <w:tab w:val="clear" w:pos="1440"/>
          <w:tab w:val="num" w:pos="1134"/>
        </w:tabs>
        <w:ind w:left="993"/>
        <w:rPr>
          <w:lang w:eastAsia="zh-CN"/>
        </w:rPr>
      </w:pPr>
      <w:r w:rsidRPr="00D03550">
        <w:rPr>
          <w:lang w:eastAsia="zh-CN"/>
        </w:rPr>
        <w:t xml:space="preserve">Whether and how to </w:t>
      </w:r>
      <w:r w:rsidR="00961DB3" w:rsidRPr="00D03550">
        <w:rPr>
          <w:lang w:eastAsia="zh-CN"/>
        </w:rPr>
        <w:t>improve the service experience/QoS</w:t>
      </w:r>
      <w:r w:rsidR="00CB18C6">
        <w:rPr>
          <w:lang w:eastAsia="zh-CN"/>
        </w:rPr>
        <w:t xml:space="preserve"> </w:t>
      </w:r>
      <w:r w:rsidRPr="00D03550">
        <w:rPr>
          <w:lang w:eastAsia="zh-CN"/>
        </w:rPr>
        <w:t>(e.g., by defining new metrics or enhancing the existing metrics for QoS).</w:t>
      </w:r>
    </w:p>
    <w:p w14:paraId="12506086" w14:textId="29987FF2" w:rsidR="00013558" w:rsidRDefault="00013558" w:rsidP="00D9331F">
      <w:pPr>
        <w:pStyle w:val="B1"/>
        <w:numPr>
          <w:ilvl w:val="1"/>
          <w:numId w:val="25"/>
        </w:numPr>
        <w:tabs>
          <w:tab w:val="clear" w:pos="1440"/>
          <w:tab w:val="num" w:pos="1134"/>
        </w:tabs>
        <w:ind w:left="993"/>
        <w:rPr>
          <w:lang w:eastAsia="zh-CN"/>
        </w:rPr>
      </w:pPr>
      <w:r w:rsidRPr="00D03550">
        <w:rPr>
          <w:lang w:eastAsia="zh-CN"/>
        </w:rPr>
        <w:t xml:space="preserve">Whether and how to support service continuity for computing service upon change of computing </w:t>
      </w:r>
      <w:r w:rsidR="00961DB3" w:rsidRPr="00D03550">
        <w:rPr>
          <w:lang w:eastAsia="zh-CN"/>
        </w:rPr>
        <w:t>site</w:t>
      </w:r>
      <w:r w:rsidRPr="00D03550">
        <w:rPr>
          <w:lang w:eastAsia="zh-CN"/>
        </w:rPr>
        <w:t xml:space="preserve"> and/or user plane function (e.g., due to UE mobility, computing load balancing, AF influence, etc.).</w:t>
      </w:r>
    </w:p>
    <w:p w14:paraId="4DAA0331" w14:textId="08C89C80" w:rsidR="009A7E71" w:rsidRPr="00D03550" w:rsidRDefault="009A7E71" w:rsidP="00A917AB">
      <w:pPr>
        <w:pStyle w:val="B1"/>
        <w:ind w:left="1136" w:hanging="852"/>
        <w:rPr>
          <w:lang w:eastAsia="zh-CN"/>
        </w:rPr>
      </w:pPr>
      <w:ins w:id="22" w:author="Tezcan Cogalan (Nokia)" w:date="2025-09-24T11:54:00Z" w16du:dateUtc="2025-09-24T10:54:00Z">
        <w:r w:rsidRPr="00B70B0D">
          <w:rPr>
            <w:highlight w:val="yellow"/>
            <w:shd w:val="clear" w:color="auto" w:fill="FFFFFF" w:themeFill="background1"/>
          </w:rPr>
          <w:t xml:space="preserve">NOTE </w:t>
        </w:r>
      </w:ins>
      <w:ins w:id="23" w:author="Tezcan Cogalan (Nokia)" w:date="2025-09-26T16:24:00Z" w16du:dateUtc="2025-09-26T15:24:00Z">
        <w:r w:rsidRPr="00E5154F">
          <w:rPr>
            <w:highlight w:val="yellow"/>
            <w:shd w:val="clear" w:color="auto" w:fill="FFFFFF" w:themeFill="background1"/>
          </w:rPr>
          <w:t>3</w:t>
        </w:r>
      </w:ins>
      <w:ins w:id="24" w:author="Tezcan Cogalan (Nokia)" w:date="2025-09-24T11:54:00Z" w16du:dateUtc="2025-09-24T10:54:00Z">
        <w:r w:rsidRPr="00E5154F">
          <w:rPr>
            <w:highlight w:val="yellow"/>
            <w:shd w:val="clear" w:color="auto" w:fill="FFFFFF" w:themeFill="background1"/>
          </w:rPr>
          <w:t>:</w:t>
        </w:r>
        <w:r w:rsidRPr="00E5154F">
          <w:rPr>
            <w:highlight w:val="yellow"/>
            <w:shd w:val="clear" w:color="auto" w:fill="FFFFFF" w:themeFill="background1"/>
          </w:rPr>
          <w:tab/>
        </w:r>
      </w:ins>
      <w:ins w:id="25" w:author="Tezcan Cogalan (Nokia)" w:date="2025-09-26T16:24:00Z" w16du:dateUtc="2025-09-26T15:24:00Z">
        <w:r w:rsidRPr="00E5154F">
          <w:rPr>
            <w:highlight w:val="yellow"/>
            <w:lang w:eastAsia="zh-CN"/>
          </w:rPr>
          <w:t>Compute site represents the compute resources in a specific location of network topology. The compute site can offer compute services by allocating its compute resources to run application workloads upon demand of a compute service consumer. From networking perspective, the compute site may be represented by a DNAI and equivalent to an instance of Service Hosting Environment in a specific location.</w:t>
        </w:r>
      </w:ins>
    </w:p>
    <w:p w14:paraId="3093A10A" w14:textId="732F3A86" w:rsidR="00013558" w:rsidRPr="00D03550" w:rsidRDefault="00013558" w:rsidP="00D9331F">
      <w:pPr>
        <w:pStyle w:val="B1"/>
        <w:rPr>
          <w:shd w:val="clear" w:color="auto" w:fill="FFFFFF" w:themeFill="background1"/>
        </w:rPr>
      </w:pPr>
      <w:r w:rsidRPr="00D03550">
        <w:rPr>
          <w:lang w:eastAsia="zh-CN"/>
        </w:rPr>
        <w:t>WT#6.3: Discovery and (re-)selection of compute site(s)/</w:t>
      </w:r>
      <w:r w:rsidR="00961DB3" w:rsidRPr="00D03550">
        <w:rPr>
          <w:lang w:eastAsia="zh-CN"/>
        </w:rPr>
        <w:t>Application Server</w:t>
      </w:r>
      <w:r w:rsidRPr="00D03550">
        <w:rPr>
          <w:lang w:eastAsia="zh-CN"/>
        </w:rPr>
        <w:t>(s)</w:t>
      </w:r>
      <w:r w:rsidR="00961DB3" w:rsidRPr="00D03550">
        <w:rPr>
          <w:lang w:eastAsia="zh-CN"/>
        </w:rPr>
        <w:t xml:space="preserve"> for UE/AF requested service</w:t>
      </w:r>
      <w:r w:rsidRPr="00D03550">
        <w:rPr>
          <w:lang w:eastAsia="zh-CN"/>
        </w:rPr>
        <w:t>:</w:t>
      </w:r>
    </w:p>
    <w:p w14:paraId="2A95C47E" w14:textId="6F809576" w:rsidR="00013558" w:rsidRPr="00D03550" w:rsidRDefault="00013558" w:rsidP="00D9331F">
      <w:pPr>
        <w:pStyle w:val="B1"/>
        <w:numPr>
          <w:ilvl w:val="1"/>
          <w:numId w:val="25"/>
        </w:numPr>
        <w:tabs>
          <w:tab w:val="clear" w:pos="1440"/>
          <w:tab w:val="num" w:pos="1276"/>
        </w:tabs>
        <w:ind w:left="993"/>
        <w:rPr>
          <w:lang w:eastAsia="zh-CN"/>
        </w:rPr>
      </w:pPr>
      <w:r w:rsidRPr="00D03550">
        <w:rPr>
          <w:lang w:eastAsia="zh-CN"/>
        </w:rPr>
        <w:t>Whether and how to discover and (re-)select computing site(s)/</w:t>
      </w:r>
      <w:r w:rsidR="00961DB3" w:rsidRPr="00D03550">
        <w:rPr>
          <w:lang w:eastAsia="zh-CN"/>
        </w:rPr>
        <w:t>Application Server</w:t>
      </w:r>
      <w:r w:rsidRPr="00D03550">
        <w:rPr>
          <w:lang w:eastAsia="zh-CN"/>
        </w:rPr>
        <w:t xml:space="preserve">(s) for UE/AF requested service. </w:t>
      </w:r>
    </w:p>
    <w:p w14:paraId="4E9FD0AB" w14:textId="27303F52" w:rsidR="00013558" w:rsidRPr="00F3347C" w:rsidRDefault="001746FA" w:rsidP="002C0C0B">
      <w:pPr>
        <w:ind w:left="1134" w:hanging="850"/>
        <w:rPr>
          <w:rFonts w:eastAsia="DengXian"/>
          <w:shd w:val="clear" w:color="auto" w:fill="FFFFFF" w:themeFill="background1"/>
        </w:rPr>
      </w:pPr>
      <w:ins w:id="26" w:author="Tezcan Cogalan (Nokia)" w:date="2025-10-01T16:16:00Z" w16du:dateUtc="2025-10-01T15:16:00Z">
        <w:r w:rsidRPr="002C0C0B">
          <w:rPr>
            <w:highlight w:val="yellow"/>
            <w:shd w:val="clear" w:color="auto" w:fill="FFFFFF" w:themeFill="background1"/>
          </w:rPr>
          <w:t>WT#6.4:</w:t>
        </w:r>
        <w:r w:rsidRPr="00F3347C">
          <w:rPr>
            <w:shd w:val="clear" w:color="auto" w:fill="FFFFFF" w:themeFill="background1"/>
          </w:rPr>
          <w:t xml:space="preserve"> </w:t>
        </w:r>
      </w:ins>
      <w:r w:rsidR="00013558" w:rsidRPr="00F3347C">
        <w:rPr>
          <w:shd w:val="clear" w:color="auto" w:fill="FFFFFF" w:themeFill="background1"/>
        </w:rPr>
        <w:t xml:space="preserve">Whether and how to re-use and/or enhance Edge Computing features specified in </w:t>
      </w:r>
      <w:r w:rsidR="00013558" w:rsidRPr="002C0C0B">
        <w:rPr>
          <w:highlight w:val="yellow"/>
          <w:shd w:val="clear" w:color="auto" w:fill="FFFFFF" w:themeFill="background1"/>
        </w:rPr>
        <w:t>5G</w:t>
      </w:r>
      <w:del w:id="27" w:author="Tezcan Cogalan (Nokia)" w:date="2025-10-01T16:18:00Z" w16du:dateUtc="2025-10-01T15:18:00Z">
        <w:r w:rsidR="00013558" w:rsidRPr="002C0C0B" w:rsidDel="004C7D27">
          <w:rPr>
            <w:highlight w:val="yellow"/>
            <w:shd w:val="clear" w:color="auto" w:fill="FFFFFF" w:themeFill="background1"/>
          </w:rPr>
          <w:delText xml:space="preserve"> (</w:delText>
        </w:r>
      </w:del>
      <w:del w:id="28" w:author="Tezcan Cogalan (Nokia)" w:date="2025-09-19T12:48:00Z" w16du:dateUtc="2025-09-19T11:48:00Z">
        <w:r w:rsidR="00013558" w:rsidRPr="002C0C0B" w:rsidDel="00110AC8">
          <w:rPr>
            <w:highlight w:val="yellow"/>
            <w:shd w:val="clear" w:color="auto" w:fill="FFFFFF" w:themeFill="background1"/>
            <w:rPrChange w:id="29" w:author="Tezcan Cogalan (Nokia)" w:date="2025-10-01T16:17:00Z" w16du:dateUtc="2025-10-01T15:17:00Z">
              <w:rPr>
                <w:highlight w:val="green"/>
                <w:shd w:val="clear" w:color="auto" w:fill="FFFFFF" w:themeFill="background1"/>
              </w:rPr>
            </w:rPrChange>
          </w:rPr>
          <w:delText>i.e., EAS discovery</w:delText>
        </w:r>
        <w:r w:rsidR="00013558" w:rsidRPr="002C0C0B" w:rsidDel="00110AC8">
          <w:rPr>
            <w:highlight w:val="yellow"/>
            <w:shd w:val="clear" w:color="auto" w:fill="FFFFFF" w:themeFill="background1"/>
          </w:rPr>
          <w:delText xml:space="preserve"> </w:delText>
        </w:r>
      </w:del>
      <w:del w:id="30" w:author="Tezcan Cogalan (Nokia)" w:date="2025-10-01T16:18:00Z" w16du:dateUtc="2025-10-01T15:18:00Z">
        <w:r w:rsidR="00013558" w:rsidRPr="002C0C0B" w:rsidDel="004C7D27">
          <w:rPr>
            <w:highlight w:val="yellow"/>
            <w:shd w:val="clear" w:color="auto" w:fill="FFFFFF" w:themeFill="background1"/>
          </w:rPr>
          <w:delText>procedure specified in TS 23.548</w:delText>
        </w:r>
        <w:r w:rsidR="00F17F4D" w:rsidRPr="002C0C0B" w:rsidDel="004C7D27">
          <w:rPr>
            <w:highlight w:val="yellow"/>
            <w:shd w:val="clear" w:color="auto" w:fill="FFFFFF" w:themeFill="background1"/>
          </w:rPr>
          <w:delText xml:space="preserve"> can be used as starting point</w:delText>
        </w:r>
        <w:r w:rsidR="00013558" w:rsidRPr="002C0C0B" w:rsidDel="004C7D27">
          <w:rPr>
            <w:highlight w:val="yellow"/>
            <w:shd w:val="clear" w:color="auto" w:fill="FFFFFF" w:themeFill="background1"/>
          </w:rPr>
          <w:delText>)</w:delText>
        </w:r>
      </w:del>
      <w:del w:id="31" w:author="Tezcan Cogalan (Nokia)" w:date="2025-10-01T16:17:00Z" w16du:dateUtc="2025-10-01T15:17:00Z">
        <w:r w:rsidR="00013558" w:rsidRPr="002C0C0B" w:rsidDel="00F3347C">
          <w:rPr>
            <w:highlight w:val="yellow"/>
            <w:shd w:val="clear" w:color="auto" w:fill="FFFFFF" w:themeFill="background1"/>
          </w:rPr>
          <w:delText xml:space="preserve"> to enable discovery or (re-)selection of </w:delText>
        </w:r>
        <w:r w:rsidR="00961DB3" w:rsidRPr="002C0C0B" w:rsidDel="00F3347C">
          <w:rPr>
            <w:highlight w:val="yellow"/>
            <w:shd w:val="clear" w:color="auto" w:fill="FFFFFF" w:themeFill="background1"/>
          </w:rPr>
          <w:delText>computing site/</w:delText>
        </w:r>
        <w:r w:rsidR="00013558" w:rsidRPr="002C0C0B" w:rsidDel="00F3347C">
          <w:rPr>
            <w:highlight w:val="yellow"/>
            <w:shd w:val="clear" w:color="auto" w:fill="FFFFFF" w:themeFill="background1"/>
          </w:rPr>
          <w:delText>Application Server providing services to UE</w:delText>
        </w:r>
        <w:r w:rsidR="00961DB3" w:rsidRPr="002C0C0B" w:rsidDel="00F3347C">
          <w:rPr>
            <w:highlight w:val="yellow"/>
            <w:shd w:val="clear" w:color="auto" w:fill="FFFFFF" w:themeFill="background1"/>
          </w:rPr>
          <w:delText>/AF</w:delText>
        </w:r>
      </w:del>
      <w:r w:rsidR="00013558" w:rsidRPr="00F3347C">
        <w:rPr>
          <w:shd w:val="clear" w:color="auto" w:fill="FFFFFF" w:themeFill="background1"/>
        </w:rPr>
        <w:t xml:space="preserve">. </w:t>
      </w:r>
    </w:p>
    <w:p w14:paraId="6415011E" w14:textId="757F375D" w:rsidR="00013558" w:rsidRPr="00D03550" w:rsidRDefault="00013558" w:rsidP="00013558">
      <w:pPr>
        <w:pStyle w:val="NO"/>
        <w:rPr>
          <w:shd w:val="clear" w:color="auto" w:fill="FFFFFF" w:themeFill="background1"/>
        </w:rPr>
      </w:pPr>
      <w:r w:rsidRPr="00D03550">
        <w:rPr>
          <w:shd w:val="clear" w:color="auto" w:fill="FFFFFF" w:themeFill="background1"/>
        </w:rPr>
        <w:t xml:space="preserve">NOTE </w:t>
      </w:r>
      <w:del w:id="32" w:author="Tezcan Cogalan (Nokia)" w:date="2025-09-24T11:54:00Z" w16du:dateUtc="2025-09-24T10:54:00Z">
        <w:r w:rsidRPr="00B70B0D" w:rsidDel="00B70B0D">
          <w:rPr>
            <w:highlight w:val="yellow"/>
            <w:shd w:val="clear" w:color="auto" w:fill="FFFFFF" w:themeFill="background1"/>
            <w:rPrChange w:id="33" w:author="Tezcan Cogalan (Nokia)" w:date="2025-09-24T11:54:00Z" w16du:dateUtc="2025-09-24T10:54:00Z">
              <w:rPr>
                <w:shd w:val="clear" w:color="auto" w:fill="FFFFFF" w:themeFill="background1"/>
              </w:rPr>
            </w:rPrChange>
          </w:rPr>
          <w:delText>3</w:delText>
        </w:r>
      </w:del>
      <w:ins w:id="34" w:author="Tezcan Cogalan (Nokia)" w:date="2025-09-26T16:24:00Z" w16du:dateUtc="2025-09-26T15:24:00Z">
        <w:r w:rsidR="00E5154F">
          <w:rPr>
            <w:highlight w:val="yellow"/>
            <w:shd w:val="clear" w:color="auto" w:fill="FFFFFF" w:themeFill="background1"/>
          </w:rPr>
          <w:t>4</w:t>
        </w:r>
      </w:ins>
      <w:r w:rsidRPr="00D03550">
        <w:rPr>
          <w:shd w:val="clear" w:color="auto" w:fill="FFFFFF" w:themeFill="background1"/>
        </w:rPr>
        <w:t xml:space="preserve">:  </w:t>
      </w:r>
      <w:ins w:id="35" w:author="Tezcan Cogalan (Nokia)" w:date="2025-09-24T12:23:00Z" w16du:dateUtc="2025-09-24T11:23:00Z">
        <w:r w:rsidR="00562CDA" w:rsidRPr="0080050E">
          <w:rPr>
            <w:highlight w:val="yellow"/>
            <w:shd w:val="clear" w:color="auto" w:fill="FFFFFF" w:themeFill="background1"/>
          </w:rPr>
          <w:t xml:space="preserve">If and </w:t>
        </w:r>
      </w:ins>
      <w:del w:id="36" w:author="Tezcan Cogalan (Nokia)" w:date="2025-09-24T12:23:00Z" w16du:dateUtc="2025-09-24T11:23:00Z">
        <w:r w:rsidRPr="0080050E" w:rsidDel="00562CDA">
          <w:rPr>
            <w:highlight w:val="yellow"/>
            <w:shd w:val="clear" w:color="auto" w:fill="FFFFFF" w:themeFill="background1"/>
          </w:rPr>
          <w:delText xml:space="preserve">Which </w:delText>
        </w:r>
      </w:del>
      <w:ins w:id="37" w:author="Tezcan Cogalan (Nokia)" w:date="2025-09-24T12:23:00Z" w16du:dateUtc="2025-09-24T11:23:00Z">
        <w:r w:rsidR="00562CDA" w:rsidRPr="0080050E">
          <w:rPr>
            <w:highlight w:val="yellow"/>
            <w:shd w:val="clear" w:color="auto" w:fill="FFFFFF" w:themeFill="background1"/>
          </w:rPr>
          <w:t>which</w:t>
        </w:r>
        <w:r w:rsidR="00562CDA" w:rsidRPr="00D03550">
          <w:rPr>
            <w:shd w:val="clear" w:color="auto" w:fill="FFFFFF" w:themeFill="background1"/>
          </w:rPr>
          <w:t xml:space="preserve"> </w:t>
        </w:r>
      </w:ins>
      <w:r w:rsidRPr="00D03550">
        <w:rPr>
          <w:shd w:val="clear" w:color="auto" w:fill="FFFFFF" w:themeFill="background1"/>
        </w:rPr>
        <w:t>of above aspects should fall into SA5 and/or SA6 scope will be further identified in study phase, coordination with SA5 and SA6 may be needed.</w:t>
      </w:r>
    </w:p>
    <w:p w14:paraId="16015B4F" w14:textId="7D8E6ABA" w:rsidR="00186955" w:rsidDel="0020042D" w:rsidRDefault="00003B3D" w:rsidP="00013558">
      <w:pPr>
        <w:pStyle w:val="NO"/>
        <w:rPr>
          <w:del w:id="38" w:author="Tezcan Cogalan (Nokia)" w:date="2025-10-01T16:18:00Z" w16du:dateUtc="2025-10-01T15:18:00Z"/>
          <w:shd w:val="clear" w:color="auto" w:fill="FFFFFF" w:themeFill="background1"/>
        </w:rPr>
      </w:pPr>
      <w:del w:id="39" w:author="Tezcan Cogalan (Nokia)" w:date="2025-10-01T16:18:00Z" w16du:dateUtc="2025-10-01T15:18:00Z">
        <w:r w:rsidRPr="0080050E" w:rsidDel="0020042D">
          <w:rPr>
            <w:highlight w:val="yellow"/>
            <w:shd w:val="clear" w:color="auto" w:fill="FFFFFF" w:themeFill="background1"/>
          </w:rPr>
          <w:delText xml:space="preserve">NOTE </w:delText>
        </w:r>
      </w:del>
      <w:del w:id="40" w:author="Tezcan Cogalan (Nokia)" w:date="2025-09-24T11:54:00Z" w16du:dateUtc="2025-09-24T10:54:00Z">
        <w:r w:rsidRPr="0080050E" w:rsidDel="00B70B0D">
          <w:rPr>
            <w:highlight w:val="yellow"/>
            <w:shd w:val="clear" w:color="auto" w:fill="FFFFFF" w:themeFill="background1"/>
            <w:rPrChange w:id="41" w:author="Tezcan Cogalan (Nokia)" w:date="2025-09-24T11:54:00Z" w16du:dateUtc="2025-09-24T10:54:00Z">
              <w:rPr>
                <w:shd w:val="clear" w:color="auto" w:fill="FFFFFF" w:themeFill="background1"/>
              </w:rPr>
            </w:rPrChange>
          </w:rPr>
          <w:delText>4</w:delText>
        </w:r>
      </w:del>
      <w:del w:id="42" w:author="Tezcan Cogalan (Nokia)" w:date="2025-10-01T16:18:00Z" w16du:dateUtc="2025-10-01T15:18:00Z">
        <w:r w:rsidRPr="0080050E" w:rsidDel="0020042D">
          <w:rPr>
            <w:highlight w:val="yellow"/>
            <w:shd w:val="clear" w:color="auto" w:fill="FFFFFF" w:themeFill="background1"/>
          </w:rPr>
          <w:delText xml:space="preserve">: </w:delText>
        </w:r>
        <w:r w:rsidR="008F1D37" w:rsidRPr="0080050E" w:rsidDel="0020042D">
          <w:rPr>
            <w:highlight w:val="yellow"/>
            <w:shd w:val="clear" w:color="auto" w:fill="FFFFFF" w:themeFill="background1"/>
          </w:rPr>
          <w:delText>Potential g</w:delText>
        </w:r>
        <w:r w:rsidRPr="0080050E" w:rsidDel="0020042D">
          <w:rPr>
            <w:highlight w:val="yellow"/>
            <w:shd w:val="clear" w:color="auto" w:fill="FFFFFF" w:themeFill="background1"/>
          </w:rPr>
          <w:delText>ap</w:delText>
        </w:r>
        <w:r w:rsidR="008F1D37" w:rsidRPr="0080050E" w:rsidDel="0020042D">
          <w:rPr>
            <w:highlight w:val="yellow"/>
            <w:shd w:val="clear" w:color="auto" w:fill="FFFFFF" w:themeFill="background1"/>
          </w:rPr>
          <w:delText>s</w:delText>
        </w:r>
        <w:r w:rsidRPr="0080050E" w:rsidDel="0020042D">
          <w:rPr>
            <w:highlight w:val="yellow"/>
            <w:shd w:val="clear" w:color="auto" w:fill="FFFFFF" w:themeFill="background1"/>
          </w:rPr>
          <w:delText xml:space="preserve"> on 5G E</w:delText>
        </w:r>
        <w:r w:rsidR="008F1D37" w:rsidRPr="0080050E" w:rsidDel="0020042D">
          <w:rPr>
            <w:highlight w:val="yellow"/>
            <w:shd w:val="clear" w:color="auto" w:fill="FFFFFF" w:themeFill="background1"/>
          </w:rPr>
          <w:delText xml:space="preserve">dge </w:delText>
        </w:r>
        <w:r w:rsidRPr="0080050E" w:rsidDel="0020042D">
          <w:rPr>
            <w:highlight w:val="yellow"/>
            <w:shd w:val="clear" w:color="auto" w:fill="FFFFFF" w:themeFill="background1"/>
          </w:rPr>
          <w:delText>C</w:delText>
        </w:r>
        <w:r w:rsidR="008F1D37" w:rsidRPr="0080050E" w:rsidDel="0020042D">
          <w:rPr>
            <w:highlight w:val="yellow"/>
            <w:shd w:val="clear" w:color="auto" w:fill="FFFFFF" w:themeFill="background1"/>
          </w:rPr>
          <w:delText>omputing design</w:delText>
        </w:r>
        <w:r w:rsidRPr="0080050E" w:rsidDel="0020042D">
          <w:rPr>
            <w:highlight w:val="yellow"/>
            <w:shd w:val="clear" w:color="auto" w:fill="FFFFFF" w:themeFill="background1"/>
          </w:rPr>
          <w:delText xml:space="preserve"> </w:delText>
        </w:r>
        <w:r w:rsidR="008F1D37" w:rsidRPr="0080050E" w:rsidDel="0020042D">
          <w:rPr>
            <w:highlight w:val="yellow"/>
            <w:shd w:val="clear" w:color="auto" w:fill="FFFFFF" w:themeFill="background1"/>
          </w:rPr>
          <w:delText>will</w:delText>
        </w:r>
        <w:r w:rsidRPr="0080050E" w:rsidDel="0020042D">
          <w:rPr>
            <w:highlight w:val="yellow"/>
            <w:shd w:val="clear" w:color="auto" w:fill="FFFFFF" w:themeFill="background1"/>
          </w:rPr>
          <w:delText xml:space="preserve"> be identified in study phase</w:delText>
        </w:r>
        <w:r w:rsidRPr="00D03550" w:rsidDel="0020042D">
          <w:rPr>
            <w:shd w:val="clear" w:color="auto" w:fill="FFFFFF" w:themeFill="background1"/>
          </w:rPr>
          <w:delText>.</w:delText>
        </w:r>
      </w:del>
    </w:p>
    <w:p w14:paraId="3D0044E3" w14:textId="77777777" w:rsidR="00F6219E" w:rsidRPr="004F287C" w:rsidRDefault="00F6219E" w:rsidP="002C0C0B">
      <w:pPr>
        <w:pStyle w:val="NO"/>
        <w:ind w:left="0" w:firstLine="0"/>
        <w:rPr>
          <w:shd w:val="clear" w:color="auto" w:fill="FFFFFF" w:themeFill="background1"/>
        </w:rPr>
      </w:pPr>
    </w:p>
    <w:p w14:paraId="42ECD8B9" w14:textId="77777777" w:rsidR="00186955" w:rsidRPr="00003694" w:rsidRDefault="00186955" w:rsidP="0018695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03694">
        <w:rPr>
          <w:rFonts w:ascii="Arial" w:hAnsi="Arial" w:cs="Arial"/>
          <w:color w:val="FF0000"/>
          <w:sz w:val="36"/>
          <w:szCs w:val="36"/>
        </w:rPr>
        <w:t>**** Second Change (All New Text) ****</w:t>
      </w:r>
    </w:p>
    <w:p w14:paraId="13431803" w14:textId="77777777" w:rsidR="00186955" w:rsidRPr="00003694" w:rsidRDefault="00186955" w:rsidP="00186955">
      <w:pPr>
        <w:pStyle w:val="Heading1"/>
        <w:rPr>
          <w:rFonts w:cs="Arial"/>
          <w:sz w:val="32"/>
          <w:szCs w:val="18"/>
        </w:rPr>
      </w:pPr>
      <w:r w:rsidRPr="00003694">
        <w:rPr>
          <w:rFonts w:cs="Arial"/>
          <w:sz w:val="32"/>
          <w:szCs w:val="18"/>
        </w:rPr>
        <w:t xml:space="preserve">3. </w:t>
      </w:r>
      <w:r w:rsidRPr="00003694">
        <w:t xml:space="preserve">Key Issue #X: </w:t>
      </w:r>
      <w:commentRangeStart w:id="43"/>
      <w:r w:rsidRPr="00003694">
        <w:t>6G Compute</w:t>
      </w:r>
      <w:commentRangeEnd w:id="43"/>
      <w:r w:rsidR="008F3925">
        <w:rPr>
          <w:rStyle w:val="CommentReference"/>
          <w:rFonts w:ascii="Times New Roman" w:hAnsi="Times New Roman"/>
        </w:rPr>
        <w:commentReference w:id="43"/>
      </w:r>
    </w:p>
    <w:p w14:paraId="3CD22551" w14:textId="2B326A76" w:rsidR="003B6D22" w:rsidRDefault="003B6D22" w:rsidP="00CB18C6">
      <w:pPr>
        <w:pStyle w:val="B1"/>
        <w:ind w:left="0" w:firstLine="0"/>
        <w:rPr>
          <w:lang w:eastAsia="zh-CN"/>
        </w:rPr>
      </w:pPr>
      <w:r>
        <w:rPr>
          <w:lang w:eastAsia="zh-CN"/>
        </w:rPr>
        <w:t>The Key Issue studies the following aspects:</w:t>
      </w:r>
    </w:p>
    <w:p w14:paraId="51A09F01" w14:textId="7C63F956" w:rsidR="00FA043C" w:rsidRPr="00D03550" w:rsidRDefault="00FA043C" w:rsidP="006B7500">
      <w:pPr>
        <w:pStyle w:val="B1"/>
        <w:numPr>
          <w:ilvl w:val="0"/>
          <w:numId w:val="31"/>
        </w:numPr>
        <w:ind w:left="644"/>
        <w:rPr>
          <w:lang w:eastAsia="zh-CN"/>
        </w:rPr>
      </w:pPr>
      <w:r w:rsidRPr="00D03550">
        <w:rPr>
          <w:lang w:eastAsia="zh-CN"/>
        </w:rPr>
        <w:t xml:space="preserve">Enablement/authorization of computing service for UE or AF. </w:t>
      </w:r>
    </w:p>
    <w:p w14:paraId="1A00BF3C" w14:textId="60E76966" w:rsidR="00FA043C" w:rsidRPr="00D03550" w:rsidRDefault="00FA043C" w:rsidP="006B7500">
      <w:pPr>
        <w:pStyle w:val="B1"/>
        <w:numPr>
          <w:ilvl w:val="0"/>
          <w:numId w:val="33"/>
        </w:numPr>
        <w:ind w:left="1364"/>
        <w:rPr>
          <w:lang w:eastAsia="zh-CN"/>
        </w:rPr>
      </w:pPr>
      <w:r w:rsidRPr="00D03550">
        <w:rPr>
          <w:lang w:eastAsia="zh-CN"/>
        </w:rPr>
        <w:t xml:space="preserve">Whether and how to enable UE/AF to request computing service. </w:t>
      </w:r>
    </w:p>
    <w:p w14:paraId="29B51A6B" w14:textId="2C87E466" w:rsidR="00FA043C" w:rsidRDefault="00FA043C" w:rsidP="006B7500">
      <w:pPr>
        <w:pStyle w:val="B1"/>
        <w:numPr>
          <w:ilvl w:val="0"/>
          <w:numId w:val="33"/>
        </w:numPr>
        <w:ind w:left="1364"/>
        <w:rPr>
          <w:lang w:eastAsia="zh-CN"/>
        </w:rPr>
      </w:pPr>
      <w:r w:rsidRPr="00D03550">
        <w:rPr>
          <w:lang w:eastAsia="zh-CN"/>
        </w:rPr>
        <w:t>Whether and how to authorize UE/AF request for computing service.</w:t>
      </w:r>
    </w:p>
    <w:p w14:paraId="23C34880" w14:textId="5293FD87" w:rsidR="00FA043C" w:rsidRPr="00D03550" w:rsidRDefault="00FA043C" w:rsidP="00FA043C">
      <w:pPr>
        <w:pStyle w:val="B1"/>
        <w:rPr>
          <w:lang w:eastAsia="zh-CN"/>
        </w:rPr>
      </w:pPr>
      <w:r w:rsidRPr="16EEE75E">
        <w:rPr>
          <w:lang w:eastAsia="zh-CN"/>
        </w:rPr>
        <w:t xml:space="preserve">NOTE </w:t>
      </w:r>
      <w:r w:rsidR="00293931">
        <w:rPr>
          <w:lang w:eastAsia="zh-CN"/>
        </w:rPr>
        <w:t>1</w:t>
      </w:r>
      <w:r w:rsidRPr="16EEE75E">
        <w:rPr>
          <w:lang w:eastAsia="zh-CN"/>
        </w:rPr>
        <w:t>: Potential coordination with WT#1.1 and WT#1.2 on service enablement/exposure is needed.</w:t>
      </w:r>
    </w:p>
    <w:p w14:paraId="15C110DF" w14:textId="49C88227" w:rsidR="00FA043C" w:rsidRPr="00D03550" w:rsidRDefault="00FA043C" w:rsidP="006B7500">
      <w:pPr>
        <w:pStyle w:val="B1"/>
        <w:numPr>
          <w:ilvl w:val="0"/>
          <w:numId w:val="31"/>
        </w:numPr>
        <w:ind w:left="644"/>
        <w:rPr>
          <w:lang w:eastAsia="zh-CN"/>
        </w:rPr>
      </w:pPr>
      <w:r w:rsidRPr="00D03550">
        <w:rPr>
          <w:lang w:eastAsia="zh-CN"/>
        </w:rPr>
        <w:t>Coordination of communication and computing, service continuity and QoS aspects:</w:t>
      </w:r>
    </w:p>
    <w:p w14:paraId="2AB10199" w14:textId="5BA38D03" w:rsidR="00FA043C" w:rsidRPr="00D03550" w:rsidRDefault="00FA043C" w:rsidP="006B7500">
      <w:pPr>
        <w:pStyle w:val="B1"/>
        <w:numPr>
          <w:ilvl w:val="1"/>
          <w:numId w:val="33"/>
        </w:numPr>
        <w:ind w:left="1407"/>
        <w:rPr>
          <w:lang w:eastAsia="zh-CN"/>
        </w:rPr>
      </w:pPr>
      <w:r w:rsidRPr="00D03550">
        <w:rPr>
          <w:lang w:eastAsia="zh-CN"/>
        </w:rPr>
        <w:t>Whether and how to coordinate communication and computing resource</w:t>
      </w:r>
      <w:r w:rsidR="00CB18C6">
        <w:rPr>
          <w:lang w:eastAsia="zh-CN"/>
        </w:rPr>
        <w:t xml:space="preserve"> </w:t>
      </w:r>
      <w:r w:rsidRPr="00D03550">
        <w:rPr>
          <w:lang w:eastAsia="zh-CN"/>
        </w:rPr>
        <w:t>(e.g., within or outside the core network).</w:t>
      </w:r>
    </w:p>
    <w:p w14:paraId="6397021A" w14:textId="5D769821" w:rsidR="00FA043C" w:rsidRPr="00D03550" w:rsidRDefault="00FA043C" w:rsidP="006B7500">
      <w:pPr>
        <w:pStyle w:val="B1"/>
        <w:numPr>
          <w:ilvl w:val="1"/>
          <w:numId w:val="33"/>
        </w:numPr>
        <w:ind w:left="1407"/>
        <w:rPr>
          <w:lang w:eastAsia="zh-CN"/>
        </w:rPr>
      </w:pPr>
      <w:r w:rsidRPr="00D03550">
        <w:rPr>
          <w:lang w:eastAsia="zh-CN"/>
        </w:rPr>
        <w:t>Whether and how to identify and/or collect the computing resource related information</w:t>
      </w:r>
      <w:r w:rsidR="00CB18C6">
        <w:rPr>
          <w:lang w:eastAsia="zh-CN"/>
        </w:rPr>
        <w:t xml:space="preserve"> </w:t>
      </w:r>
      <w:r w:rsidRPr="00D03550">
        <w:rPr>
          <w:lang w:eastAsia="zh-CN"/>
        </w:rPr>
        <w:t>(e.g., computing resource type and/or status, location of the computing resource, etc.).</w:t>
      </w:r>
    </w:p>
    <w:p w14:paraId="33389023" w14:textId="77777777" w:rsidR="00FA043C" w:rsidRPr="00D03550" w:rsidRDefault="00FA043C" w:rsidP="006B7500">
      <w:pPr>
        <w:pStyle w:val="B1"/>
        <w:numPr>
          <w:ilvl w:val="1"/>
          <w:numId w:val="33"/>
        </w:numPr>
        <w:ind w:left="1407"/>
        <w:rPr>
          <w:lang w:eastAsia="zh-CN"/>
        </w:rPr>
      </w:pPr>
      <w:r w:rsidRPr="00D03550">
        <w:rPr>
          <w:lang w:eastAsia="zh-CN"/>
        </w:rPr>
        <w:t>Whether and how to expose the computing resource information and/or network metrics.</w:t>
      </w:r>
    </w:p>
    <w:p w14:paraId="1BFE6FC0" w14:textId="77777777" w:rsidR="00FA043C" w:rsidRPr="00D03550" w:rsidRDefault="00FA043C" w:rsidP="00FA043C">
      <w:pPr>
        <w:pStyle w:val="NO"/>
        <w:rPr>
          <w:lang w:eastAsia="zh-CN"/>
        </w:rPr>
      </w:pPr>
      <w:r w:rsidRPr="00D03550">
        <w:rPr>
          <w:shd w:val="clear" w:color="auto" w:fill="FFFFFF" w:themeFill="background1"/>
        </w:rPr>
        <w:t>NOTE 2:</w:t>
      </w:r>
      <w:r w:rsidRPr="00D03550">
        <w:rPr>
          <w:shd w:val="clear" w:color="auto" w:fill="FFFFFF" w:themeFill="background1"/>
        </w:rPr>
        <w:tab/>
        <w:t xml:space="preserve"> </w:t>
      </w:r>
      <w:r w:rsidRPr="00D03550">
        <w:rPr>
          <w:lang w:eastAsia="zh-CN"/>
        </w:rPr>
        <w:t xml:space="preserve">Potential SA2 defined </w:t>
      </w:r>
      <w:r w:rsidRPr="00D03550">
        <w:rPr>
          <w:shd w:val="clear" w:color="auto" w:fill="FFFFFF" w:themeFill="background1"/>
        </w:rPr>
        <w:t>exposure of network metrics/computing resource related information will follow the exposure framework defined in WT#1.2.</w:t>
      </w:r>
    </w:p>
    <w:p w14:paraId="0B11D4D9" w14:textId="56777D69" w:rsidR="00FA043C" w:rsidRPr="00D03550" w:rsidRDefault="00FA043C" w:rsidP="006B7500">
      <w:pPr>
        <w:pStyle w:val="B1"/>
        <w:numPr>
          <w:ilvl w:val="0"/>
          <w:numId w:val="35"/>
        </w:numPr>
        <w:ind w:left="1418"/>
        <w:rPr>
          <w:lang w:eastAsia="zh-CN"/>
        </w:rPr>
      </w:pPr>
      <w:r w:rsidRPr="00D03550">
        <w:rPr>
          <w:lang w:eastAsia="zh-CN"/>
        </w:rPr>
        <w:t>Whether and how to improve the service experience/QoS</w:t>
      </w:r>
      <w:r w:rsidR="00293931">
        <w:rPr>
          <w:lang w:eastAsia="zh-CN"/>
        </w:rPr>
        <w:t xml:space="preserve"> </w:t>
      </w:r>
      <w:r w:rsidRPr="00D03550">
        <w:rPr>
          <w:lang w:eastAsia="zh-CN"/>
        </w:rPr>
        <w:t>(e.g., by defining new metrics or enhancing the existing metrics for QoS).</w:t>
      </w:r>
    </w:p>
    <w:p w14:paraId="461F2FDF" w14:textId="77777777" w:rsidR="00FA043C" w:rsidRDefault="00FA043C" w:rsidP="006B7500">
      <w:pPr>
        <w:pStyle w:val="B1"/>
        <w:numPr>
          <w:ilvl w:val="0"/>
          <w:numId w:val="35"/>
        </w:numPr>
        <w:ind w:left="1418"/>
        <w:rPr>
          <w:lang w:eastAsia="zh-CN"/>
        </w:rPr>
      </w:pPr>
      <w:r w:rsidRPr="00D03550">
        <w:rPr>
          <w:lang w:eastAsia="zh-CN"/>
        </w:rPr>
        <w:t>Whether and how to support service continuity for computing service upon change of computing site and/or user plane function (e.g., due to UE mobility, computing load balancing, AF influence, etc.).</w:t>
      </w:r>
    </w:p>
    <w:p w14:paraId="469CB1AA" w14:textId="2B0773B5" w:rsidR="00AB320B" w:rsidRPr="00D03550" w:rsidRDefault="00AB320B" w:rsidP="00AB320B">
      <w:pPr>
        <w:pStyle w:val="B1"/>
        <w:ind w:left="1134" w:hanging="850"/>
        <w:rPr>
          <w:lang w:eastAsia="zh-CN"/>
        </w:rPr>
      </w:pPr>
      <w:r w:rsidRPr="00AB320B">
        <w:rPr>
          <w:shd w:val="clear" w:color="auto" w:fill="FFFFFF" w:themeFill="background1"/>
        </w:rPr>
        <w:lastRenderedPageBreak/>
        <w:t>NOTE 3:</w:t>
      </w:r>
      <w:r w:rsidRPr="00AB320B">
        <w:rPr>
          <w:shd w:val="clear" w:color="auto" w:fill="FFFFFF" w:themeFill="background1"/>
        </w:rPr>
        <w:tab/>
      </w:r>
      <w:r w:rsidRPr="00AB320B">
        <w:rPr>
          <w:lang w:eastAsia="zh-CN"/>
        </w:rPr>
        <w:t>Compute site represents the compute resources in a specific location of network topology. The compute site can offer compute services by allocating its compute resources to run application workloads upon demand of a compute service consumer. From networking perspective, the compute site may be represented by a DNAI and equivalent to an instance of Service Hosting Environment in a specific location.</w:t>
      </w:r>
    </w:p>
    <w:p w14:paraId="357C49D7" w14:textId="5BEE1773" w:rsidR="00FA043C" w:rsidRPr="00D03550" w:rsidRDefault="00FA043C" w:rsidP="006B7500">
      <w:pPr>
        <w:pStyle w:val="B1"/>
        <w:numPr>
          <w:ilvl w:val="0"/>
          <w:numId w:val="31"/>
        </w:numPr>
        <w:ind w:left="644"/>
        <w:rPr>
          <w:shd w:val="clear" w:color="auto" w:fill="FFFFFF" w:themeFill="background1"/>
        </w:rPr>
      </w:pPr>
      <w:r w:rsidRPr="00D03550">
        <w:rPr>
          <w:lang w:eastAsia="zh-CN"/>
        </w:rPr>
        <w:t xml:space="preserve"> Discovery and (re-)selection of compute site(s)/Application Server(s) for UE/AF requested service:</w:t>
      </w:r>
    </w:p>
    <w:p w14:paraId="7C29900C" w14:textId="77777777" w:rsidR="00FA043C" w:rsidRPr="00D03550" w:rsidRDefault="00FA043C" w:rsidP="006B7500">
      <w:pPr>
        <w:pStyle w:val="B1"/>
        <w:numPr>
          <w:ilvl w:val="0"/>
          <w:numId w:val="34"/>
        </w:numPr>
        <w:ind w:left="1407"/>
        <w:rPr>
          <w:lang w:eastAsia="zh-CN"/>
        </w:rPr>
      </w:pPr>
      <w:r w:rsidRPr="00D03550">
        <w:rPr>
          <w:lang w:eastAsia="zh-CN"/>
        </w:rPr>
        <w:t xml:space="preserve">Whether and how to discover and (re-)select computing site(s)/Application Server(s) for UE/AF requested service. </w:t>
      </w:r>
    </w:p>
    <w:p w14:paraId="61881F7B" w14:textId="116F42BF" w:rsidR="00FA043C" w:rsidRPr="00BC648D" w:rsidRDefault="00FA043C" w:rsidP="00BC648D">
      <w:pPr>
        <w:pStyle w:val="ListParagraph"/>
        <w:numPr>
          <w:ilvl w:val="0"/>
          <w:numId w:val="31"/>
        </w:numPr>
        <w:ind w:left="709"/>
        <w:rPr>
          <w:rFonts w:eastAsia="DengXian"/>
          <w:shd w:val="clear" w:color="auto" w:fill="FFFFFF" w:themeFill="background1"/>
        </w:rPr>
      </w:pPr>
      <w:r w:rsidRPr="00BC648D">
        <w:rPr>
          <w:shd w:val="clear" w:color="auto" w:fill="FFFFFF" w:themeFill="background1"/>
        </w:rPr>
        <w:t xml:space="preserve">Whether and how to re-use and/or enhance Edge Computing features specified in 5G. </w:t>
      </w:r>
    </w:p>
    <w:p w14:paraId="64A16FD3" w14:textId="5C9B54F1" w:rsidR="006C4CB7" w:rsidRPr="00BC648D" w:rsidRDefault="00FA043C" w:rsidP="00BC648D">
      <w:pPr>
        <w:pStyle w:val="NO"/>
        <w:rPr>
          <w:shd w:val="clear" w:color="auto" w:fill="FFFFFF" w:themeFill="background1"/>
        </w:rPr>
      </w:pPr>
      <w:r w:rsidRPr="00D03550">
        <w:rPr>
          <w:shd w:val="clear" w:color="auto" w:fill="FFFFFF" w:themeFill="background1"/>
        </w:rPr>
        <w:t xml:space="preserve">NOTE </w:t>
      </w:r>
      <w:r w:rsidR="00AB320B">
        <w:rPr>
          <w:shd w:val="clear" w:color="auto" w:fill="FFFFFF" w:themeFill="background1"/>
        </w:rPr>
        <w:t>4</w:t>
      </w:r>
      <w:r w:rsidRPr="00D03550">
        <w:rPr>
          <w:shd w:val="clear" w:color="auto" w:fill="FFFFFF" w:themeFill="background1"/>
        </w:rPr>
        <w:t>:  Which of above aspects should fall into SA5 and/or SA6 scope will be further identified in study phase, coordination with SA5 and SA6 may be needed.</w:t>
      </w:r>
    </w:p>
    <w:p w14:paraId="68B7A854" w14:textId="48766AEE" w:rsidR="002E5B2D" w:rsidRPr="00E96F69" w:rsidRDefault="00114747" w:rsidP="00CB7636">
      <w:pPr>
        <w:jc w:val="center"/>
        <w:rPr>
          <w:lang w:val="en-US" w:eastAsia="zh-CN"/>
        </w:rPr>
      </w:pPr>
      <w:r w:rsidRPr="004F287C">
        <w:rPr>
          <w:rFonts w:ascii="Arial" w:hAnsi="Arial" w:cs="Arial"/>
          <w:color w:val="FF0000"/>
          <w:sz w:val="36"/>
          <w:szCs w:val="36"/>
        </w:rPr>
        <w:t>**** End of Changes ****</w:t>
      </w: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3" w:author="Tezcan Cogalan (Nokia)" w:date="2025-09-24T11:55:00Z" w:initials="TC">
    <w:p w14:paraId="1A56A330" w14:textId="77777777" w:rsidR="008F3925" w:rsidRDefault="008F3925" w:rsidP="008F3925">
      <w:pPr>
        <w:pStyle w:val="CommentText"/>
      </w:pPr>
      <w:r>
        <w:rPr>
          <w:rStyle w:val="CommentReference"/>
        </w:rPr>
        <w:annotationRef/>
      </w:r>
      <w:r>
        <w:t>KI will be copied/pasted after WT scope finalization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A56A33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EB03FA1" w16cex:dateUtc="2025-09-24T10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A56A330" w16cid:durableId="4EB03F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42369" w14:textId="77777777" w:rsidR="00C1275C" w:rsidRPr="004F287C" w:rsidRDefault="00C1275C">
      <w:r w:rsidRPr="004F287C">
        <w:separator/>
      </w:r>
    </w:p>
  </w:endnote>
  <w:endnote w:type="continuationSeparator" w:id="0">
    <w:p w14:paraId="236E5560" w14:textId="77777777" w:rsidR="00C1275C" w:rsidRPr="004F287C" w:rsidRDefault="00C1275C">
      <w:r w:rsidRPr="004F287C">
        <w:continuationSeparator/>
      </w:r>
    </w:p>
  </w:endnote>
  <w:endnote w:type="continuationNotice" w:id="1">
    <w:p w14:paraId="2E0C6189" w14:textId="77777777" w:rsidR="00C1275C" w:rsidRPr="004F287C" w:rsidRDefault="00C127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09A65" w14:textId="77777777" w:rsidR="00C1275C" w:rsidRPr="004F287C" w:rsidRDefault="00C1275C">
      <w:r w:rsidRPr="004F287C">
        <w:separator/>
      </w:r>
    </w:p>
  </w:footnote>
  <w:footnote w:type="continuationSeparator" w:id="0">
    <w:p w14:paraId="148BF4B8" w14:textId="77777777" w:rsidR="00C1275C" w:rsidRPr="004F287C" w:rsidRDefault="00C1275C">
      <w:r w:rsidRPr="004F287C">
        <w:continuationSeparator/>
      </w:r>
    </w:p>
  </w:footnote>
  <w:footnote w:type="continuationNotice" w:id="1">
    <w:p w14:paraId="77EAF201" w14:textId="77777777" w:rsidR="00C1275C" w:rsidRPr="004F287C" w:rsidRDefault="00C1275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B1453C"/>
    <w:multiLevelType w:val="hybridMultilevel"/>
    <w:tmpl w:val="62FA726E"/>
    <w:lvl w:ilvl="0" w:tplc="E29AD4B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51A720A"/>
    <w:multiLevelType w:val="hybridMultilevel"/>
    <w:tmpl w:val="58A4E33E"/>
    <w:lvl w:ilvl="0" w:tplc="E8C21ECE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5C6935"/>
    <w:multiLevelType w:val="hybridMultilevel"/>
    <w:tmpl w:val="CCB2760A"/>
    <w:lvl w:ilvl="0" w:tplc="E18A1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DA257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12B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5E8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DC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6F1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56C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7E3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62E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E917D4E"/>
    <w:multiLevelType w:val="hybridMultilevel"/>
    <w:tmpl w:val="D72C65D4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0357EE5"/>
    <w:multiLevelType w:val="hybridMultilevel"/>
    <w:tmpl w:val="7B226AE0"/>
    <w:lvl w:ilvl="0" w:tplc="A330F902">
      <w:start w:val="1"/>
      <w:numFmt w:val="lowerLetter"/>
      <w:lvlText w:val="%1."/>
      <w:lvlJc w:val="left"/>
      <w:pPr>
        <w:ind w:left="1800" w:hanging="360"/>
      </w:pPr>
      <w:rPr>
        <w:rFonts w:ascii="Times New Roman" w:eastAsia="SimSu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D77559"/>
    <w:multiLevelType w:val="multilevel"/>
    <w:tmpl w:val="5E7C40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6B6658"/>
    <w:multiLevelType w:val="hybridMultilevel"/>
    <w:tmpl w:val="0798B6F0"/>
    <w:lvl w:ilvl="0" w:tplc="DBC6C772">
      <w:start w:val="6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6174ED"/>
    <w:multiLevelType w:val="hybridMultilevel"/>
    <w:tmpl w:val="2C5410BA"/>
    <w:lvl w:ilvl="0" w:tplc="FA2882A4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7" w15:restartNumberingAfterBreak="0">
    <w:nsid w:val="2CE506FD"/>
    <w:multiLevelType w:val="hybridMultilevel"/>
    <w:tmpl w:val="7E224518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F74230"/>
    <w:multiLevelType w:val="multilevel"/>
    <w:tmpl w:val="C0448F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5265CA"/>
    <w:multiLevelType w:val="hybridMultilevel"/>
    <w:tmpl w:val="42E4753A"/>
    <w:lvl w:ilvl="0" w:tplc="9A0E8F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28B2A04"/>
    <w:multiLevelType w:val="hybridMultilevel"/>
    <w:tmpl w:val="C030A486"/>
    <w:lvl w:ilvl="0" w:tplc="17BA99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D82B86"/>
    <w:multiLevelType w:val="hybridMultilevel"/>
    <w:tmpl w:val="C8C252E0"/>
    <w:lvl w:ilvl="0" w:tplc="EC6C6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2200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E904A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A41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747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8833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49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8A8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CA5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B322BB"/>
    <w:multiLevelType w:val="multilevel"/>
    <w:tmpl w:val="0B1A4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1076EB9"/>
    <w:multiLevelType w:val="hybridMultilevel"/>
    <w:tmpl w:val="EA22ACB0"/>
    <w:lvl w:ilvl="0" w:tplc="53AC73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3270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C3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348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5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8D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1A4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7E5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4441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22C5525"/>
    <w:multiLevelType w:val="hybridMultilevel"/>
    <w:tmpl w:val="73B43F8A"/>
    <w:lvl w:ilvl="0" w:tplc="FC026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DA48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5E61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227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BAB9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02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525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60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AA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A791A71"/>
    <w:multiLevelType w:val="hybridMultilevel"/>
    <w:tmpl w:val="27B46842"/>
    <w:lvl w:ilvl="0" w:tplc="758CDD6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DC1002"/>
    <w:multiLevelType w:val="hybridMultilevel"/>
    <w:tmpl w:val="A7E0C0EE"/>
    <w:lvl w:ilvl="0" w:tplc="DBC6C772">
      <w:start w:val="6"/>
      <w:numFmt w:val="bullet"/>
      <w:lvlText w:val="-"/>
      <w:lvlJc w:val="left"/>
      <w:pPr>
        <w:ind w:left="25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699D0A17"/>
    <w:multiLevelType w:val="hybridMultilevel"/>
    <w:tmpl w:val="90020D04"/>
    <w:lvl w:ilvl="0" w:tplc="DBC6C772">
      <w:start w:val="6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ACF59D8"/>
    <w:multiLevelType w:val="hybridMultilevel"/>
    <w:tmpl w:val="1CF66F0A"/>
    <w:lvl w:ilvl="0" w:tplc="DBC6C772">
      <w:start w:val="6"/>
      <w:numFmt w:val="bullet"/>
      <w:lvlText w:val="-"/>
      <w:lvlJc w:val="left"/>
      <w:pPr>
        <w:ind w:left="1288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B0E104E"/>
    <w:multiLevelType w:val="hybridMultilevel"/>
    <w:tmpl w:val="7258FD44"/>
    <w:lvl w:ilvl="0" w:tplc="B9CEB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BED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9CE2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D41A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E1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A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D2B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C0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88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E7A7563"/>
    <w:multiLevelType w:val="hybridMultilevel"/>
    <w:tmpl w:val="5E7A0D1A"/>
    <w:lvl w:ilvl="0" w:tplc="8130AAC6">
      <w:start w:val="4"/>
      <w:numFmt w:val="lowerLetter"/>
      <w:lvlText w:val="%1.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AA02E0"/>
    <w:multiLevelType w:val="multilevel"/>
    <w:tmpl w:val="05FA9E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num w:numId="1" w16cid:durableId="1457680579">
    <w:abstractNumId w:val="2"/>
  </w:num>
  <w:num w:numId="2" w16cid:durableId="979648041">
    <w:abstractNumId w:val="1"/>
  </w:num>
  <w:num w:numId="3" w16cid:durableId="1147358457">
    <w:abstractNumId w:val="0"/>
  </w:num>
  <w:num w:numId="4" w16cid:durableId="1957905432">
    <w:abstractNumId w:val="12"/>
  </w:num>
  <w:num w:numId="5" w16cid:durableId="1236548286">
    <w:abstractNumId w:val="9"/>
  </w:num>
  <w:num w:numId="6" w16cid:durableId="1972511386">
    <w:abstractNumId w:val="5"/>
  </w:num>
  <w:num w:numId="7" w16cid:durableId="194274437">
    <w:abstractNumId w:val="28"/>
  </w:num>
  <w:num w:numId="8" w16cid:durableId="1511217403">
    <w:abstractNumId w:val="31"/>
  </w:num>
  <w:num w:numId="9" w16cid:durableId="779228285">
    <w:abstractNumId w:val="25"/>
  </w:num>
  <w:num w:numId="10" w16cid:durableId="21265343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98665307">
    <w:abstractNumId w:val="4"/>
  </w:num>
  <w:num w:numId="12" w16cid:durableId="92285697">
    <w:abstractNumId w:val="32"/>
  </w:num>
  <w:num w:numId="13" w16cid:durableId="432701291">
    <w:abstractNumId w:val="17"/>
  </w:num>
  <w:num w:numId="14" w16cid:durableId="1098712990">
    <w:abstractNumId w:val="20"/>
  </w:num>
  <w:num w:numId="15" w16cid:durableId="14426812">
    <w:abstractNumId w:val="22"/>
  </w:num>
  <w:num w:numId="16" w16cid:durableId="1869442734">
    <w:abstractNumId w:val="15"/>
  </w:num>
  <w:num w:numId="17" w16cid:durableId="1634212634">
    <w:abstractNumId w:val="23"/>
  </w:num>
  <w:num w:numId="18" w16cid:durableId="497421697">
    <w:abstractNumId w:val="21"/>
  </w:num>
  <w:num w:numId="19" w16cid:durableId="419528244">
    <w:abstractNumId w:val="24"/>
  </w:num>
  <w:num w:numId="20" w16cid:durableId="88157323">
    <w:abstractNumId w:val="14"/>
  </w:num>
  <w:num w:numId="21" w16cid:durableId="2095780180">
    <w:abstractNumId w:val="30"/>
  </w:num>
  <w:num w:numId="22" w16cid:durableId="1242520934">
    <w:abstractNumId w:val="27"/>
  </w:num>
  <w:num w:numId="23" w16cid:durableId="43023064">
    <w:abstractNumId w:val="7"/>
  </w:num>
  <w:num w:numId="24" w16cid:durableId="1120150167">
    <w:abstractNumId w:val="29"/>
  </w:num>
  <w:num w:numId="25" w16cid:durableId="1321348860">
    <w:abstractNumId w:val="10"/>
  </w:num>
  <w:num w:numId="26" w16cid:durableId="1012415737">
    <w:abstractNumId w:val="16"/>
  </w:num>
  <w:num w:numId="27" w16cid:durableId="12361596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64930">
    <w:abstractNumId w:val="13"/>
  </w:num>
  <w:num w:numId="29" w16cid:durableId="914708640">
    <w:abstractNumId w:val="34"/>
  </w:num>
  <w:num w:numId="30" w16cid:durableId="828987012">
    <w:abstractNumId w:val="18"/>
  </w:num>
  <w:num w:numId="31" w16cid:durableId="461264636">
    <w:abstractNumId w:val="19"/>
  </w:num>
  <w:num w:numId="32" w16cid:durableId="289408100">
    <w:abstractNumId w:val="3"/>
  </w:num>
  <w:num w:numId="33" w16cid:durableId="2365721">
    <w:abstractNumId w:val="11"/>
  </w:num>
  <w:num w:numId="34" w16cid:durableId="63838435">
    <w:abstractNumId w:val="6"/>
  </w:num>
  <w:num w:numId="35" w16cid:durableId="2047758444">
    <w:abstractNumId w:val="33"/>
  </w:num>
  <w:num w:numId="36" w16cid:durableId="1261835132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ezcan Cogalan (Nokia)">
    <w15:presenceInfo w15:providerId="AD" w15:userId="S::tezcan.cogalan@nokia.com::78ee4074-7bea-45b4-a7b2-a93a9b091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HK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B3D"/>
    <w:rsid w:val="00003E14"/>
    <w:rsid w:val="00004F11"/>
    <w:rsid w:val="000052C3"/>
    <w:rsid w:val="00005E6B"/>
    <w:rsid w:val="0000777B"/>
    <w:rsid w:val="00007CDF"/>
    <w:rsid w:val="00007E9A"/>
    <w:rsid w:val="00010609"/>
    <w:rsid w:val="00011313"/>
    <w:rsid w:val="00012515"/>
    <w:rsid w:val="00012DB1"/>
    <w:rsid w:val="00013111"/>
    <w:rsid w:val="00013558"/>
    <w:rsid w:val="000147F7"/>
    <w:rsid w:val="00015144"/>
    <w:rsid w:val="00015E1C"/>
    <w:rsid w:val="0001659C"/>
    <w:rsid w:val="00016D53"/>
    <w:rsid w:val="00020A08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36B4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18F0"/>
    <w:rsid w:val="0006360F"/>
    <w:rsid w:val="00063D50"/>
    <w:rsid w:val="000649AA"/>
    <w:rsid w:val="00064FE2"/>
    <w:rsid w:val="00067C1A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38DC"/>
    <w:rsid w:val="0008417D"/>
    <w:rsid w:val="000842DF"/>
    <w:rsid w:val="00085894"/>
    <w:rsid w:val="00085B56"/>
    <w:rsid w:val="00086753"/>
    <w:rsid w:val="000902FF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0C27"/>
    <w:rsid w:val="000B20A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2F1"/>
    <w:rsid w:val="000D1B5B"/>
    <w:rsid w:val="000D29B2"/>
    <w:rsid w:val="000D2F9B"/>
    <w:rsid w:val="000D49A6"/>
    <w:rsid w:val="000E1E2C"/>
    <w:rsid w:val="000E2A62"/>
    <w:rsid w:val="000E3B98"/>
    <w:rsid w:val="000E672B"/>
    <w:rsid w:val="000F269A"/>
    <w:rsid w:val="000F2D3B"/>
    <w:rsid w:val="000F32E2"/>
    <w:rsid w:val="000F3EE1"/>
    <w:rsid w:val="000F48B5"/>
    <w:rsid w:val="000F5426"/>
    <w:rsid w:val="000F6B8C"/>
    <w:rsid w:val="000F7D92"/>
    <w:rsid w:val="0010023C"/>
    <w:rsid w:val="001003A4"/>
    <w:rsid w:val="00100A0F"/>
    <w:rsid w:val="00100E35"/>
    <w:rsid w:val="00102C7D"/>
    <w:rsid w:val="001034BF"/>
    <w:rsid w:val="001036DD"/>
    <w:rsid w:val="00103E0F"/>
    <w:rsid w:val="0010401F"/>
    <w:rsid w:val="00110AC8"/>
    <w:rsid w:val="0011267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DEF"/>
    <w:rsid w:val="00141FB9"/>
    <w:rsid w:val="0014245F"/>
    <w:rsid w:val="001426DF"/>
    <w:rsid w:val="00143885"/>
    <w:rsid w:val="00144C93"/>
    <w:rsid w:val="001459A6"/>
    <w:rsid w:val="001464EA"/>
    <w:rsid w:val="00146C50"/>
    <w:rsid w:val="00150303"/>
    <w:rsid w:val="001531B2"/>
    <w:rsid w:val="001532CE"/>
    <w:rsid w:val="00154E0B"/>
    <w:rsid w:val="00155102"/>
    <w:rsid w:val="00155618"/>
    <w:rsid w:val="001570CE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6FA"/>
    <w:rsid w:val="00174ACA"/>
    <w:rsid w:val="00174C31"/>
    <w:rsid w:val="00175138"/>
    <w:rsid w:val="0017536F"/>
    <w:rsid w:val="00176428"/>
    <w:rsid w:val="00176C94"/>
    <w:rsid w:val="001775EF"/>
    <w:rsid w:val="001800EF"/>
    <w:rsid w:val="0018045D"/>
    <w:rsid w:val="0018187A"/>
    <w:rsid w:val="00182704"/>
    <w:rsid w:val="00182E45"/>
    <w:rsid w:val="00183F98"/>
    <w:rsid w:val="00183FF8"/>
    <w:rsid w:val="00184B6F"/>
    <w:rsid w:val="00186010"/>
    <w:rsid w:val="001861E5"/>
    <w:rsid w:val="00186955"/>
    <w:rsid w:val="001903B6"/>
    <w:rsid w:val="001908F3"/>
    <w:rsid w:val="00192307"/>
    <w:rsid w:val="001928BF"/>
    <w:rsid w:val="0019614B"/>
    <w:rsid w:val="0019738C"/>
    <w:rsid w:val="00197E4C"/>
    <w:rsid w:val="001A0FAD"/>
    <w:rsid w:val="001A3AAF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5F1A"/>
    <w:rsid w:val="001B7B4E"/>
    <w:rsid w:val="001C1FFB"/>
    <w:rsid w:val="001C3EC8"/>
    <w:rsid w:val="001C4A45"/>
    <w:rsid w:val="001C4EF9"/>
    <w:rsid w:val="001C5C79"/>
    <w:rsid w:val="001C77FB"/>
    <w:rsid w:val="001D0770"/>
    <w:rsid w:val="001D0EE1"/>
    <w:rsid w:val="001D2596"/>
    <w:rsid w:val="001D2BD4"/>
    <w:rsid w:val="001D2F0F"/>
    <w:rsid w:val="001D4258"/>
    <w:rsid w:val="001D6911"/>
    <w:rsid w:val="001E22DE"/>
    <w:rsid w:val="001E23E8"/>
    <w:rsid w:val="001E26CD"/>
    <w:rsid w:val="001E2A0E"/>
    <w:rsid w:val="001E460B"/>
    <w:rsid w:val="001E4A52"/>
    <w:rsid w:val="001E4AD8"/>
    <w:rsid w:val="001E62BB"/>
    <w:rsid w:val="001E689C"/>
    <w:rsid w:val="001E72FC"/>
    <w:rsid w:val="001F497B"/>
    <w:rsid w:val="001F5A12"/>
    <w:rsid w:val="001F6292"/>
    <w:rsid w:val="00200166"/>
    <w:rsid w:val="002003B6"/>
    <w:rsid w:val="0020042D"/>
    <w:rsid w:val="00200D74"/>
    <w:rsid w:val="00201947"/>
    <w:rsid w:val="002027BD"/>
    <w:rsid w:val="0020395B"/>
    <w:rsid w:val="002046CB"/>
    <w:rsid w:val="00204DB3"/>
    <w:rsid w:val="00204DC9"/>
    <w:rsid w:val="002062C0"/>
    <w:rsid w:val="00207497"/>
    <w:rsid w:val="00207E55"/>
    <w:rsid w:val="00210ED0"/>
    <w:rsid w:val="00214518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2AF"/>
    <w:rsid w:val="00247342"/>
    <w:rsid w:val="002475F9"/>
    <w:rsid w:val="00250755"/>
    <w:rsid w:val="00251093"/>
    <w:rsid w:val="0025319C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0988"/>
    <w:rsid w:val="002717FD"/>
    <w:rsid w:val="0027208E"/>
    <w:rsid w:val="00272F7A"/>
    <w:rsid w:val="0027313A"/>
    <w:rsid w:val="002762AA"/>
    <w:rsid w:val="00277260"/>
    <w:rsid w:val="00277460"/>
    <w:rsid w:val="00277753"/>
    <w:rsid w:val="00277CB0"/>
    <w:rsid w:val="00280679"/>
    <w:rsid w:val="002809CD"/>
    <w:rsid w:val="0028144C"/>
    <w:rsid w:val="00281516"/>
    <w:rsid w:val="00281AA6"/>
    <w:rsid w:val="002837D0"/>
    <w:rsid w:val="00284762"/>
    <w:rsid w:val="0028562D"/>
    <w:rsid w:val="002858A1"/>
    <w:rsid w:val="00285A2F"/>
    <w:rsid w:val="002870FC"/>
    <w:rsid w:val="00290916"/>
    <w:rsid w:val="00290FFC"/>
    <w:rsid w:val="00292304"/>
    <w:rsid w:val="00292796"/>
    <w:rsid w:val="00293931"/>
    <w:rsid w:val="002941E0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C0B"/>
    <w:rsid w:val="002C0EDB"/>
    <w:rsid w:val="002C58A2"/>
    <w:rsid w:val="002C58D2"/>
    <w:rsid w:val="002C6132"/>
    <w:rsid w:val="002C653A"/>
    <w:rsid w:val="002C67AD"/>
    <w:rsid w:val="002C7F38"/>
    <w:rsid w:val="002D05FB"/>
    <w:rsid w:val="002D1FA7"/>
    <w:rsid w:val="002D5495"/>
    <w:rsid w:val="002D620C"/>
    <w:rsid w:val="002D7E19"/>
    <w:rsid w:val="002E3543"/>
    <w:rsid w:val="002E429F"/>
    <w:rsid w:val="002E5520"/>
    <w:rsid w:val="002E5B2D"/>
    <w:rsid w:val="002E5C88"/>
    <w:rsid w:val="002E5EBF"/>
    <w:rsid w:val="002E666E"/>
    <w:rsid w:val="002E6711"/>
    <w:rsid w:val="002F02B0"/>
    <w:rsid w:val="002F09CA"/>
    <w:rsid w:val="002F1606"/>
    <w:rsid w:val="002F275D"/>
    <w:rsid w:val="002F40EF"/>
    <w:rsid w:val="002F4EE6"/>
    <w:rsid w:val="002F6AB3"/>
    <w:rsid w:val="002F73A0"/>
    <w:rsid w:val="002F74F5"/>
    <w:rsid w:val="0030018A"/>
    <w:rsid w:val="00301AF8"/>
    <w:rsid w:val="00301D7F"/>
    <w:rsid w:val="00302247"/>
    <w:rsid w:val="00303DA6"/>
    <w:rsid w:val="003061CA"/>
    <w:rsid w:val="0030628A"/>
    <w:rsid w:val="003069FF"/>
    <w:rsid w:val="00307A87"/>
    <w:rsid w:val="00310833"/>
    <w:rsid w:val="00310E30"/>
    <w:rsid w:val="003115FF"/>
    <w:rsid w:val="0031241A"/>
    <w:rsid w:val="0031366B"/>
    <w:rsid w:val="00317380"/>
    <w:rsid w:val="00317881"/>
    <w:rsid w:val="00320AC4"/>
    <w:rsid w:val="00321434"/>
    <w:rsid w:val="00323645"/>
    <w:rsid w:val="00323727"/>
    <w:rsid w:val="0032400C"/>
    <w:rsid w:val="00327E69"/>
    <w:rsid w:val="003303CC"/>
    <w:rsid w:val="0033122F"/>
    <w:rsid w:val="0033415E"/>
    <w:rsid w:val="00334E4F"/>
    <w:rsid w:val="003366BD"/>
    <w:rsid w:val="003410E4"/>
    <w:rsid w:val="003419FB"/>
    <w:rsid w:val="00342321"/>
    <w:rsid w:val="0034298A"/>
    <w:rsid w:val="00342F46"/>
    <w:rsid w:val="0034453A"/>
    <w:rsid w:val="00345223"/>
    <w:rsid w:val="003456E2"/>
    <w:rsid w:val="00345E2C"/>
    <w:rsid w:val="00346350"/>
    <w:rsid w:val="00346AD8"/>
    <w:rsid w:val="003473AB"/>
    <w:rsid w:val="00347BCA"/>
    <w:rsid w:val="0035122B"/>
    <w:rsid w:val="00351858"/>
    <w:rsid w:val="00351DD9"/>
    <w:rsid w:val="00352ABE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10D7"/>
    <w:rsid w:val="00391679"/>
    <w:rsid w:val="00392811"/>
    <w:rsid w:val="00393AAA"/>
    <w:rsid w:val="00393EE6"/>
    <w:rsid w:val="00394153"/>
    <w:rsid w:val="00395736"/>
    <w:rsid w:val="0039652E"/>
    <w:rsid w:val="00397B0C"/>
    <w:rsid w:val="003A00C3"/>
    <w:rsid w:val="003A33E3"/>
    <w:rsid w:val="003A3642"/>
    <w:rsid w:val="003A4361"/>
    <w:rsid w:val="003A45FA"/>
    <w:rsid w:val="003A612C"/>
    <w:rsid w:val="003A62FD"/>
    <w:rsid w:val="003B2B9C"/>
    <w:rsid w:val="003B569E"/>
    <w:rsid w:val="003B6D22"/>
    <w:rsid w:val="003C122B"/>
    <w:rsid w:val="003C15A2"/>
    <w:rsid w:val="003C168A"/>
    <w:rsid w:val="003C1F68"/>
    <w:rsid w:val="003C5A97"/>
    <w:rsid w:val="003C77E5"/>
    <w:rsid w:val="003C7A04"/>
    <w:rsid w:val="003C7E5F"/>
    <w:rsid w:val="003D04D1"/>
    <w:rsid w:val="003D184E"/>
    <w:rsid w:val="003D1FF4"/>
    <w:rsid w:val="003D2AAC"/>
    <w:rsid w:val="003D49EA"/>
    <w:rsid w:val="003D517F"/>
    <w:rsid w:val="003D55C8"/>
    <w:rsid w:val="003D58A8"/>
    <w:rsid w:val="003D5D57"/>
    <w:rsid w:val="003D6AB6"/>
    <w:rsid w:val="003D78A3"/>
    <w:rsid w:val="003E0999"/>
    <w:rsid w:val="003E26F2"/>
    <w:rsid w:val="003E3337"/>
    <w:rsid w:val="003E4CF0"/>
    <w:rsid w:val="003E59F9"/>
    <w:rsid w:val="003E5DFE"/>
    <w:rsid w:val="003E7115"/>
    <w:rsid w:val="003E7EEF"/>
    <w:rsid w:val="003F007D"/>
    <w:rsid w:val="003F00FE"/>
    <w:rsid w:val="003F021C"/>
    <w:rsid w:val="003F0246"/>
    <w:rsid w:val="003F0AF9"/>
    <w:rsid w:val="003F1330"/>
    <w:rsid w:val="003F1806"/>
    <w:rsid w:val="003F1EC9"/>
    <w:rsid w:val="003F2943"/>
    <w:rsid w:val="003F3E17"/>
    <w:rsid w:val="003F4007"/>
    <w:rsid w:val="003F52B2"/>
    <w:rsid w:val="003F65FD"/>
    <w:rsid w:val="003F672A"/>
    <w:rsid w:val="00401B3A"/>
    <w:rsid w:val="00402768"/>
    <w:rsid w:val="00402EE1"/>
    <w:rsid w:val="004038BD"/>
    <w:rsid w:val="00403D98"/>
    <w:rsid w:val="004057EF"/>
    <w:rsid w:val="00405BF2"/>
    <w:rsid w:val="0040686D"/>
    <w:rsid w:val="00406E11"/>
    <w:rsid w:val="0040703E"/>
    <w:rsid w:val="00407904"/>
    <w:rsid w:val="00413F94"/>
    <w:rsid w:val="0041411A"/>
    <w:rsid w:val="0041475F"/>
    <w:rsid w:val="00415360"/>
    <w:rsid w:val="0041624C"/>
    <w:rsid w:val="0041666F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37989"/>
    <w:rsid w:val="00440414"/>
    <w:rsid w:val="0044056D"/>
    <w:rsid w:val="00442AD8"/>
    <w:rsid w:val="00444829"/>
    <w:rsid w:val="00444B61"/>
    <w:rsid w:val="00444E83"/>
    <w:rsid w:val="004459B0"/>
    <w:rsid w:val="00446F0B"/>
    <w:rsid w:val="00450232"/>
    <w:rsid w:val="00450642"/>
    <w:rsid w:val="00450AE7"/>
    <w:rsid w:val="00454D73"/>
    <w:rsid w:val="004558E9"/>
    <w:rsid w:val="0045721F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205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38FB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D27"/>
    <w:rsid w:val="004D1AF8"/>
    <w:rsid w:val="004D27E4"/>
    <w:rsid w:val="004D4799"/>
    <w:rsid w:val="004D55C2"/>
    <w:rsid w:val="004D77AE"/>
    <w:rsid w:val="004D7C44"/>
    <w:rsid w:val="004E11B5"/>
    <w:rsid w:val="004E1740"/>
    <w:rsid w:val="004E2CD8"/>
    <w:rsid w:val="004E322D"/>
    <w:rsid w:val="004E354F"/>
    <w:rsid w:val="004E72EE"/>
    <w:rsid w:val="004F1663"/>
    <w:rsid w:val="004F1725"/>
    <w:rsid w:val="004F287C"/>
    <w:rsid w:val="004F2FEA"/>
    <w:rsid w:val="004F568C"/>
    <w:rsid w:val="004F77EA"/>
    <w:rsid w:val="004F7D96"/>
    <w:rsid w:val="00500655"/>
    <w:rsid w:val="00500DEF"/>
    <w:rsid w:val="00500E85"/>
    <w:rsid w:val="005012E9"/>
    <w:rsid w:val="0050142A"/>
    <w:rsid w:val="00501576"/>
    <w:rsid w:val="00502F22"/>
    <w:rsid w:val="005034A7"/>
    <w:rsid w:val="00505DBB"/>
    <w:rsid w:val="00506BB3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0C2C"/>
    <w:rsid w:val="00530E5A"/>
    <w:rsid w:val="0053191D"/>
    <w:rsid w:val="00531D98"/>
    <w:rsid w:val="0053586B"/>
    <w:rsid w:val="00537945"/>
    <w:rsid w:val="00540CAC"/>
    <w:rsid w:val="005410F6"/>
    <w:rsid w:val="0054191D"/>
    <w:rsid w:val="0054238E"/>
    <w:rsid w:val="005425EB"/>
    <w:rsid w:val="005425F4"/>
    <w:rsid w:val="00544883"/>
    <w:rsid w:val="00544909"/>
    <w:rsid w:val="005449C0"/>
    <w:rsid w:val="005501BE"/>
    <w:rsid w:val="005536D6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2CDA"/>
    <w:rsid w:val="00563967"/>
    <w:rsid w:val="00565DCE"/>
    <w:rsid w:val="005666BA"/>
    <w:rsid w:val="00570B0A"/>
    <w:rsid w:val="00570F3F"/>
    <w:rsid w:val="00572622"/>
    <w:rsid w:val="005729C4"/>
    <w:rsid w:val="005735A5"/>
    <w:rsid w:val="00573611"/>
    <w:rsid w:val="00573E7B"/>
    <w:rsid w:val="00574952"/>
    <w:rsid w:val="00574CB3"/>
    <w:rsid w:val="00575092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0FE2"/>
    <w:rsid w:val="005B110F"/>
    <w:rsid w:val="005B1299"/>
    <w:rsid w:val="005B21AB"/>
    <w:rsid w:val="005B37DA"/>
    <w:rsid w:val="005B38C0"/>
    <w:rsid w:val="005B5B5D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7B6"/>
    <w:rsid w:val="005D5AA1"/>
    <w:rsid w:val="005E18B0"/>
    <w:rsid w:val="005E1E4C"/>
    <w:rsid w:val="005E2A0D"/>
    <w:rsid w:val="005E3CE7"/>
    <w:rsid w:val="005E3E40"/>
    <w:rsid w:val="005E4D67"/>
    <w:rsid w:val="005E6AE2"/>
    <w:rsid w:val="005E7317"/>
    <w:rsid w:val="005F14F5"/>
    <w:rsid w:val="005F6CA6"/>
    <w:rsid w:val="005F72B8"/>
    <w:rsid w:val="00602200"/>
    <w:rsid w:val="006046F1"/>
    <w:rsid w:val="00606E7E"/>
    <w:rsid w:val="00610444"/>
    <w:rsid w:val="00610508"/>
    <w:rsid w:val="00610D48"/>
    <w:rsid w:val="00613225"/>
    <w:rsid w:val="0061334D"/>
    <w:rsid w:val="00613820"/>
    <w:rsid w:val="00615A24"/>
    <w:rsid w:val="006172D9"/>
    <w:rsid w:val="00620307"/>
    <w:rsid w:val="00622ED9"/>
    <w:rsid w:val="0062498B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2A14"/>
    <w:rsid w:val="0066375D"/>
    <w:rsid w:val="006639D1"/>
    <w:rsid w:val="00665891"/>
    <w:rsid w:val="0066631D"/>
    <w:rsid w:val="00666D31"/>
    <w:rsid w:val="00667C02"/>
    <w:rsid w:val="0067045D"/>
    <w:rsid w:val="00671B89"/>
    <w:rsid w:val="00672238"/>
    <w:rsid w:val="00672783"/>
    <w:rsid w:val="0067353D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956BD"/>
    <w:rsid w:val="006A484A"/>
    <w:rsid w:val="006A7F4E"/>
    <w:rsid w:val="006B1B49"/>
    <w:rsid w:val="006B57AB"/>
    <w:rsid w:val="006B5DBA"/>
    <w:rsid w:val="006B66E4"/>
    <w:rsid w:val="006B6B67"/>
    <w:rsid w:val="006B7500"/>
    <w:rsid w:val="006B795D"/>
    <w:rsid w:val="006C09F0"/>
    <w:rsid w:val="006C2449"/>
    <w:rsid w:val="006C47EF"/>
    <w:rsid w:val="006C4B22"/>
    <w:rsid w:val="006C4CB7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3DF6"/>
    <w:rsid w:val="006E7EE7"/>
    <w:rsid w:val="006F0351"/>
    <w:rsid w:val="006F1CD3"/>
    <w:rsid w:val="006F297A"/>
    <w:rsid w:val="006F2C11"/>
    <w:rsid w:val="006F4930"/>
    <w:rsid w:val="006F6984"/>
    <w:rsid w:val="006F69F8"/>
    <w:rsid w:val="006F6D13"/>
    <w:rsid w:val="006F7178"/>
    <w:rsid w:val="006F74B1"/>
    <w:rsid w:val="00701F41"/>
    <w:rsid w:val="00704723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694B"/>
    <w:rsid w:val="00737224"/>
    <w:rsid w:val="007379D7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FB9"/>
    <w:rsid w:val="00751158"/>
    <w:rsid w:val="00752CEE"/>
    <w:rsid w:val="00755437"/>
    <w:rsid w:val="007563AC"/>
    <w:rsid w:val="007566F6"/>
    <w:rsid w:val="00757A12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67EB5"/>
    <w:rsid w:val="00771B56"/>
    <w:rsid w:val="007725A9"/>
    <w:rsid w:val="00772B5D"/>
    <w:rsid w:val="00773672"/>
    <w:rsid w:val="007740E0"/>
    <w:rsid w:val="007769F5"/>
    <w:rsid w:val="00777227"/>
    <w:rsid w:val="00777303"/>
    <w:rsid w:val="007814A6"/>
    <w:rsid w:val="007823B7"/>
    <w:rsid w:val="00784593"/>
    <w:rsid w:val="00784C49"/>
    <w:rsid w:val="00785255"/>
    <w:rsid w:val="00787DBF"/>
    <w:rsid w:val="00791A81"/>
    <w:rsid w:val="0079213F"/>
    <w:rsid w:val="0079578B"/>
    <w:rsid w:val="007969FE"/>
    <w:rsid w:val="007978F6"/>
    <w:rsid w:val="007A00EF"/>
    <w:rsid w:val="007A0E9B"/>
    <w:rsid w:val="007A0EFD"/>
    <w:rsid w:val="007A1119"/>
    <w:rsid w:val="007A1988"/>
    <w:rsid w:val="007A2286"/>
    <w:rsid w:val="007A5681"/>
    <w:rsid w:val="007A58B8"/>
    <w:rsid w:val="007A6A5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2A0D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2D49"/>
    <w:rsid w:val="007E40BC"/>
    <w:rsid w:val="007E5553"/>
    <w:rsid w:val="007E583A"/>
    <w:rsid w:val="007E5E1B"/>
    <w:rsid w:val="007E616E"/>
    <w:rsid w:val="007F19C8"/>
    <w:rsid w:val="007F2603"/>
    <w:rsid w:val="007F2EA3"/>
    <w:rsid w:val="007F300B"/>
    <w:rsid w:val="007F65D0"/>
    <w:rsid w:val="007F73C9"/>
    <w:rsid w:val="00800298"/>
    <w:rsid w:val="0080050E"/>
    <w:rsid w:val="008010BF"/>
    <w:rsid w:val="008014C3"/>
    <w:rsid w:val="00801D90"/>
    <w:rsid w:val="0080363E"/>
    <w:rsid w:val="00804880"/>
    <w:rsid w:val="00805224"/>
    <w:rsid w:val="00806D42"/>
    <w:rsid w:val="00807958"/>
    <w:rsid w:val="00810377"/>
    <w:rsid w:val="00810507"/>
    <w:rsid w:val="00810B28"/>
    <w:rsid w:val="00811024"/>
    <w:rsid w:val="0081121E"/>
    <w:rsid w:val="008119AE"/>
    <w:rsid w:val="00811DBA"/>
    <w:rsid w:val="00813F93"/>
    <w:rsid w:val="00815245"/>
    <w:rsid w:val="008153C0"/>
    <w:rsid w:val="008168DF"/>
    <w:rsid w:val="00816AA0"/>
    <w:rsid w:val="0082073E"/>
    <w:rsid w:val="00820D25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3DC5"/>
    <w:rsid w:val="00834C40"/>
    <w:rsid w:val="00835DD3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55B3"/>
    <w:rsid w:val="00855D9E"/>
    <w:rsid w:val="00861C91"/>
    <w:rsid w:val="008629CC"/>
    <w:rsid w:val="00862E65"/>
    <w:rsid w:val="008648BC"/>
    <w:rsid w:val="008653D6"/>
    <w:rsid w:val="0086692E"/>
    <w:rsid w:val="008674F0"/>
    <w:rsid w:val="008679E1"/>
    <w:rsid w:val="00867D21"/>
    <w:rsid w:val="00867EEE"/>
    <w:rsid w:val="008708F2"/>
    <w:rsid w:val="00873348"/>
    <w:rsid w:val="008734FA"/>
    <w:rsid w:val="00873AD4"/>
    <w:rsid w:val="00874BEC"/>
    <w:rsid w:val="00874EEB"/>
    <w:rsid w:val="0087651F"/>
    <w:rsid w:val="00876B9A"/>
    <w:rsid w:val="00877B8D"/>
    <w:rsid w:val="00877D70"/>
    <w:rsid w:val="00881E57"/>
    <w:rsid w:val="00884D2D"/>
    <w:rsid w:val="00886CBD"/>
    <w:rsid w:val="008870D2"/>
    <w:rsid w:val="00887486"/>
    <w:rsid w:val="00887C28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59F"/>
    <w:rsid w:val="008B5F26"/>
    <w:rsid w:val="008C2BE3"/>
    <w:rsid w:val="008C4E70"/>
    <w:rsid w:val="008C675C"/>
    <w:rsid w:val="008C71B0"/>
    <w:rsid w:val="008D1704"/>
    <w:rsid w:val="008D191D"/>
    <w:rsid w:val="008D1AF7"/>
    <w:rsid w:val="008D1BBF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D37"/>
    <w:rsid w:val="008F1EFB"/>
    <w:rsid w:val="008F241A"/>
    <w:rsid w:val="008F276C"/>
    <w:rsid w:val="008F377A"/>
    <w:rsid w:val="008F3925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07E3"/>
    <w:rsid w:val="0091254F"/>
    <w:rsid w:val="00912C71"/>
    <w:rsid w:val="0091374F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27402"/>
    <w:rsid w:val="00930C88"/>
    <w:rsid w:val="00931997"/>
    <w:rsid w:val="009332CE"/>
    <w:rsid w:val="00933414"/>
    <w:rsid w:val="00934842"/>
    <w:rsid w:val="00935361"/>
    <w:rsid w:val="00935438"/>
    <w:rsid w:val="009373FC"/>
    <w:rsid w:val="0093761C"/>
    <w:rsid w:val="009412B0"/>
    <w:rsid w:val="0094367D"/>
    <w:rsid w:val="009436FE"/>
    <w:rsid w:val="009462F3"/>
    <w:rsid w:val="00946CBF"/>
    <w:rsid w:val="00947907"/>
    <w:rsid w:val="00947F4E"/>
    <w:rsid w:val="009511A0"/>
    <w:rsid w:val="00951312"/>
    <w:rsid w:val="00951DD6"/>
    <w:rsid w:val="00952C43"/>
    <w:rsid w:val="0095615A"/>
    <w:rsid w:val="00960334"/>
    <w:rsid w:val="009615EA"/>
    <w:rsid w:val="00961DB3"/>
    <w:rsid w:val="00963BFA"/>
    <w:rsid w:val="0096482F"/>
    <w:rsid w:val="009666BC"/>
    <w:rsid w:val="00966D47"/>
    <w:rsid w:val="009678D7"/>
    <w:rsid w:val="00967CC1"/>
    <w:rsid w:val="009705D8"/>
    <w:rsid w:val="00970FE2"/>
    <w:rsid w:val="009712CA"/>
    <w:rsid w:val="00973EBC"/>
    <w:rsid w:val="009745E1"/>
    <w:rsid w:val="0097486B"/>
    <w:rsid w:val="00975417"/>
    <w:rsid w:val="00980545"/>
    <w:rsid w:val="00980DA4"/>
    <w:rsid w:val="009818BE"/>
    <w:rsid w:val="009844DF"/>
    <w:rsid w:val="00986993"/>
    <w:rsid w:val="00987A02"/>
    <w:rsid w:val="00992312"/>
    <w:rsid w:val="00995B40"/>
    <w:rsid w:val="009968A0"/>
    <w:rsid w:val="00997EE7"/>
    <w:rsid w:val="009A1183"/>
    <w:rsid w:val="009A295C"/>
    <w:rsid w:val="009A397A"/>
    <w:rsid w:val="009A3CD2"/>
    <w:rsid w:val="009A56D7"/>
    <w:rsid w:val="009A604F"/>
    <w:rsid w:val="009A6585"/>
    <w:rsid w:val="009A7AAE"/>
    <w:rsid w:val="009A7E71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1D2"/>
    <w:rsid w:val="009C27CE"/>
    <w:rsid w:val="009C4243"/>
    <w:rsid w:val="009C5DE7"/>
    <w:rsid w:val="009C75E2"/>
    <w:rsid w:val="009D194D"/>
    <w:rsid w:val="009D1DAA"/>
    <w:rsid w:val="009D2B0E"/>
    <w:rsid w:val="009D3B09"/>
    <w:rsid w:val="009D5C43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2999"/>
    <w:rsid w:val="009F3577"/>
    <w:rsid w:val="009F3B90"/>
    <w:rsid w:val="009F3BB8"/>
    <w:rsid w:val="009F4115"/>
    <w:rsid w:val="009F60E8"/>
    <w:rsid w:val="009F77C1"/>
    <w:rsid w:val="009F78AC"/>
    <w:rsid w:val="009F7A09"/>
    <w:rsid w:val="009F7C79"/>
    <w:rsid w:val="00A0004A"/>
    <w:rsid w:val="00A002CE"/>
    <w:rsid w:val="00A01F67"/>
    <w:rsid w:val="00A026C0"/>
    <w:rsid w:val="00A02BF4"/>
    <w:rsid w:val="00A03812"/>
    <w:rsid w:val="00A04854"/>
    <w:rsid w:val="00A049C7"/>
    <w:rsid w:val="00A0629E"/>
    <w:rsid w:val="00A06F7D"/>
    <w:rsid w:val="00A141D5"/>
    <w:rsid w:val="00A146C6"/>
    <w:rsid w:val="00A15463"/>
    <w:rsid w:val="00A1647B"/>
    <w:rsid w:val="00A17C7B"/>
    <w:rsid w:val="00A20B2C"/>
    <w:rsid w:val="00A20ED6"/>
    <w:rsid w:val="00A22372"/>
    <w:rsid w:val="00A24B0C"/>
    <w:rsid w:val="00A252CA"/>
    <w:rsid w:val="00A25C61"/>
    <w:rsid w:val="00A26C91"/>
    <w:rsid w:val="00A30592"/>
    <w:rsid w:val="00A3107B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37FF9"/>
    <w:rsid w:val="00A40F63"/>
    <w:rsid w:val="00A4131A"/>
    <w:rsid w:val="00A42ECB"/>
    <w:rsid w:val="00A440C1"/>
    <w:rsid w:val="00A4410E"/>
    <w:rsid w:val="00A46410"/>
    <w:rsid w:val="00A46D87"/>
    <w:rsid w:val="00A47FE6"/>
    <w:rsid w:val="00A50A1E"/>
    <w:rsid w:val="00A50F1E"/>
    <w:rsid w:val="00A51B65"/>
    <w:rsid w:val="00A52611"/>
    <w:rsid w:val="00A52835"/>
    <w:rsid w:val="00A54F01"/>
    <w:rsid w:val="00A57688"/>
    <w:rsid w:val="00A60E56"/>
    <w:rsid w:val="00A62644"/>
    <w:rsid w:val="00A62A85"/>
    <w:rsid w:val="00A64BC9"/>
    <w:rsid w:val="00A66606"/>
    <w:rsid w:val="00A7281A"/>
    <w:rsid w:val="00A73848"/>
    <w:rsid w:val="00A74AFD"/>
    <w:rsid w:val="00A750BF"/>
    <w:rsid w:val="00A77C5A"/>
    <w:rsid w:val="00A81552"/>
    <w:rsid w:val="00A8166F"/>
    <w:rsid w:val="00A81A33"/>
    <w:rsid w:val="00A84034"/>
    <w:rsid w:val="00A842E9"/>
    <w:rsid w:val="00A849CA"/>
    <w:rsid w:val="00A84A94"/>
    <w:rsid w:val="00A84E73"/>
    <w:rsid w:val="00A851D3"/>
    <w:rsid w:val="00A8720F"/>
    <w:rsid w:val="00A90F75"/>
    <w:rsid w:val="00A917AB"/>
    <w:rsid w:val="00A91996"/>
    <w:rsid w:val="00A9253C"/>
    <w:rsid w:val="00A92DF9"/>
    <w:rsid w:val="00A93790"/>
    <w:rsid w:val="00A93BA0"/>
    <w:rsid w:val="00A93F29"/>
    <w:rsid w:val="00A93F41"/>
    <w:rsid w:val="00A945C0"/>
    <w:rsid w:val="00A94DF6"/>
    <w:rsid w:val="00A96B03"/>
    <w:rsid w:val="00A96B6B"/>
    <w:rsid w:val="00A96D42"/>
    <w:rsid w:val="00AA1E3B"/>
    <w:rsid w:val="00AA2019"/>
    <w:rsid w:val="00AA262B"/>
    <w:rsid w:val="00AA2BE8"/>
    <w:rsid w:val="00AA3E8F"/>
    <w:rsid w:val="00AA7F74"/>
    <w:rsid w:val="00AB1960"/>
    <w:rsid w:val="00AB1D74"/>
    <w:rsid w:val="00AB2144"/>
    <w:rsid w:val="00AB24FA"/>
    <w:rsid w:val="00AB28DD"/>
    <w:rsid w:val="00AB320B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30EB"/>
    <w:rsid w:val="00AD564C"/>
    <w:rsid w:val="00AD70C2"/>
    <w:rsid w:val="00AD71AF"/>
    <w:rsid w:val="00AE1B2B"/>
    <w:rsid w:val="00AE2EFD"/>
    <w:rsid w:val="00AE3A28"/>
    <w:rsid w:val="00AE428A"/>
    <w:rsid w:val="00AE53E3"/>
    <w:rsid w:val="00AE730C"/>
    <w:rsid w:val="00AF068F"/>
    <w:rsid w:val="00AF087A"/>
    <w:rsid w:val="00AF1C29"/>
    <w:rsid w:val="00AF1E23"/>
    <w:rsid w:val="00AF2066"/>
    <w:rsid w:val="00AF215A"/>
    <w:rsid w:val="00AF4F6C"/>
    <w:rsid w:val="00AF541B"/>
    <w:rsid w:val="00AF6757"/>
    <w:rsid w:val="00AF7701"/>
    <w:rsid w:val="00AF7F81"/>
    <w:rsid w:val="00B00069"/>
    <w:rsid w:val="00B001DD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07BA0"/>
    <w:rsid w:val="00B10D01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6A4A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545F"/>
    <w:rsid w:val="00B47462"/>
    <w:rsid w:val="00B51482"/>
    <w:rsid w:val="00B514F4"/>
    <w:rsid w:val="00B53814"/>
    <w:rsid w:val="00B5403D"/>
    <w:rsid w:val="00B545EE"/>
    <w:rsid w:val="00B54787"/>
    <w:rsid w:val="00B6010F"/>
    <w:rsid w:val="00B60604"/>
    <w:rsid w:val="00B60866"/>
    <w:rsid w:val="00B60944"/>
    <w:rsid w:val="00B6147E"/>
    <w:rsid w:val="00B62110"/>
    <w:rsid w:val="00B63805"/>
    <w:rsid w:val="00B6525C"/>
    <w:rsid w:val="00B666C1"/>
    <w:rsid w:val="00B666ED"/>
    <w:rsid w:val="00B66CFB"/>
    <w:rsid w:val="00B675A4"/>
    <w:rsid w:val="00B70B0D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99E"/>
    <w:rsid w:val="00B95B28"/>
    <w:rsid w:val="00BA0E84"/>
    <w:rsid w:val="00BA1737"/>
    <w:rsid w:val="00BA2CE7"/>
    <w:rsid w:val="00BA344D"/>
    <w:rsid w:val="00BA389E"/>
    <w:rsid w:val="00BA5EF3"/>
    <w:rsid w:val="00BA67EF"/>
    <w:rsid w:val="00BB1B90"/>
    <w:rsid w:val="00BB1BE1"/>
    <w:rsid w:val="00BB1C3D"/>
    <w:rsid w:val="00BB3E9E"/>
    <w:rsid w:val="00BB4B9B"/>
    <w:rsid w:val="00BB4EC8"/>
    <w:rsid w:val="00BB4FF4"/>
    <w:rsid w:val="00BB722D"/>
    <w:rsid w:val="00BB7984"/>
    <w:rsid w:val="00BC25AA"/>
    <w:rsid w:val="00BC2F95"/>
    <w:rsid w:val="00BC4C46"/>
    <w:rsid w:val="00BC648D"/>
    <w:rsid w:val="00BD0BF0"/>
    <w:rsid w:val="00BD2069"/>
    <w:rsid w:val="00BD3BC4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75C"/>
    <w:rsid w:val="00C12CC2"/>
    <w:rsid w:val="00C13B2C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5F00"/>
    <w:rsid w:val="00C2670F"/>
    <w:rsid w:val="00C26BB2"/>
    <w:rsid w:val="00C27A66"/>
    <w:rsid w:val="00C3048A"/>
    <w:rsid w:val="00C312CC"/>
    <w:rsid w:val="00C319AC"/>
    <w:rsid w:val="00C323F6"/>
    <w:rsid w:val="00C32F26"/>
    <w:rsid w:val="00C344AE"/>
    <w:rsid w:val="00C361A1"/>
    <w:rsid w:val="00C36A82"/>
    <w:rsid w:val="00C41CBF"/>
    <w:rsid w:val="00C428BC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00E2"/>
    <w:rsid w:val="00C51441"/>
    <w:rsid w:val="00C51F8B"/>
    <w:rsid w:val="00C52F06"/>
    <w:rsid w:val="00C54661"/>
    <w:rsid w:val="00C551DC"/>
    <w:rsid w:val="00C555C9"/>
    <w:rsid w:val="00C62BAF"/>
    <w:rsid w:val="00C62CE4"/>
    <w:rsid w:val="00C63209"/>
    <w:rsid w:val="00C65856"/>
    <w:rsid w:val="00C6706B"/>
    <w:rsid w:val="00C70A8C"/>
    <w:rsid w:val="00C7140F"/>
    <w:rsid w:val="00C71770"/>
    <w:rsid w:val="00C71BE6"/>
    <w:rsid w:val="00C72D47"/>
    <w:rsid w:val="00C73994"/>
    <w:rsid w:val="00C74668"/>
    <w:rsid w:val="00C7499D"/>
    <w:rsid w:val="00C750E1"/>
    <w:rsid w:val="00C75C33"/>
    <w:rsid w:val="00C767CC"/>
    <w:rsid w:val="00C808E1"/>
    <w:rsid w:val="00C815F8"/>
    <w:rsid w:val="00C81F52"/>
    <w:rsid w:val="00C8342F"/>
    <w:rsid w:val="00C83C64"/>
    <w:rsid w:val="00C84440"/>
    <w:rsid w:val="00C845E9"/>
    <w:rsid w:val="00C848E8"/>
    <w:rsid w:val="00C84D48"/>
    <w:rsid w:val="00C928B9"/>
    <w:rsid w:val="00C94194"/>
    <w:rsid w:val="00C94F55"/>
    <w:rsid w:val="00C954B8"/>
    <w:rsid w:val="00C9571A"/>
    <w:rsid w:val="00C96022"/>
    <w:rsid w:val="00C9671F"/>
    <w:rsid w:val="00C969C1"/>
    <w:rsid w:val="00C96CD0"/>
    <w:rsid w:val="00C96D6C"/>
    <w:rsid w:val="00CA5E7D"/>
    <w:rsid w:val="00CA7D62"/>
    <w:rsid w:val="00CB07A8"/>
    <w:rsid w:val="00CB18C6"/>
    <w:rsid w:val="00CB3DBA"/>
    <w:rsid w:val="00CB44DA"/>
    <w:rsid w:val="00CB6D74"/>
    <w:rsid w:val="00CB7636"/>
    <w:rsid w:val="00CC0492"/>
    <w:rsid w:val="00CC092E"/>
    <w:rsid w:val="00CC0B6A"/>
    <w:rsid w:val="00CC0E24"/>
    <w:rsid w:val="00CC16E6"/>
    <w:rsid w:val="00CC48DC"/>
    <w:rsid w:val="00CC4E0C"/>
    <w:rsid w:val="00CD444E"/>
    <w:rsid w:val="00CD4A57"/>
    <w:rsid w:val="00CD4B78"/>
    <w:rsid w:val="00CD56EA"/>
    <w:rsid w:val="00CD588A"/>
    <w:rsid w:val="00CD6027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3550"/>
    <w:rsid w:val="00D04532"/>
    <w:rsid w:val="00D0525A"/>
    <w:rsid w:val="00D07598"/>
    <w:rsid w:val="00D07D09"/>
    <w:rsid w:val="00D10247"/>
    <w:rsid w:val="00D112CE"/>
    <w:rsid w:val="00D12DC9"/>
    <w:rsid w:val="00D14463"/>
    <w:rsid w:val="00D146F1"/>
    <w:rsid w:val="00D14958"/>
    <w:rsid w:val="00D14BB7"/>
    <w:rsid w:val="00D1546B"/>
    <w:rsid w:val="00D15736"/>
    <w:rsid w:val="00D16AD7"/>
    <w:rsid w:val="00D17964"/>
    <w:rsid w:val="00D20994"/>
    <w:rsid w:val="00D230E7"/>
    <w:rsid w:val="00D25368"/>
    <w:rsid w:val="00D255EB"/>
    <w:rsid w:val="00D259BE"/>
    <w:rsid w:val="00D267E2"/>
    <w:rsid w:val="00D30812"/>
    <w:rsid w:val="00D31636"/>
    <w:rsid w:val="00D33604"/>
    <w:rsid w:val="00D3417B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1E0"/>
    <w:rsid w:val="00D567C6"/>
    <w:rsid w:val="00D5717A"/>
    <w:rsid w:val="00D60646"/>
    <w:rsid w:val="00D621C2"/>
    <w:rsid w:val="00D62265"/>
    <w:rsid w:val="00D651C5"/>
    <w:rsid w:val="00D71178"/>
    <w:rsid w:val="00D72061"/>
    <w:rsid w:val="00D726F7"/>
    <w:rsid w:val="00D74094"/>
    <w:rsid w:val="00D744D2"/>
    <w:rsid w:val="00D74ACB"/>
    <w:rsid w:val="00D77977"/>
    <w:rsid w:val="00D8512E"/>
    <w:rsid w:val="00D85FF0"/>
    <w:rsid w:val="00D862D9"/>
    <w:rsid w:val="00D90075"/>
    <w:rsid w:val="00D91EB0"/>
    <w:rsid w:val="00D9312B"/>
    <w:rsid w:val="00D9331F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114"/>
    <w:rsid w:val="00DA64F0"/>
    <w:rsid w:val="00DB0237"/>
    <w:rsid w:val="00DB0734"/>
    <w:rsid w:val="00DB1936"/>
    <w:rsid w:val="00DB2C84"/>
    <w:rsid w:val="00DB36C0"/>
    <w:rsid w:val="00DB4B56"/>
    <w:rsid w:val="00DB6BA2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5A0"/>
    <w:rsid w:val="00DD5EE5"/>
    <w:rsid w:val="00DD7A0E"/>
    <w:rsid w:val="00DE0405"/>
    <w:rsid w:val="00DE23DC"/>
    <w:rsid w:val="00DE4EF2"/>
    <w:rsid w:val="00DE5264"/>
    <w:rsid w:val="00DE68DF"/>
    <w:rsid w:val="00DF03FD"/>
    <w:rsid w:val="00DF2C0E"/>
    <w:rsid w:val="00DF3B18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2F1"/>
    <w:rsid w:val="00E06FFB"/>
    <w:rsid w:val="00E07370"/>
    <w:rsid w:val="00E10884"/>
    <w:rsid w:val="00E111BA"/>
    <w:rsid w:val="00E12048"/>
    <w:rsid w:val="00E1260C"/>
    <w:rsid w:val="00E1597A"/>
    <w:rsid w:val="00E16001"/>
    <w:rsid w:val="00E206FB"/>
    <w:rsid w:val="00E21F59"/>
    <w:rsid w:val="00E233A0"/>
    <w:rsid w:val="00E26F73"/>
    <w:rsid w:val="00E276B9"/>
    <w:rsid w:val="00E27745"/>
    <w:rsid w:val="00E30155"/>
    <w:rsid w:val="00E32917"/>
    <w:rsid w:val="00E33752"/>
    <w:rsid w:val="00E33963"/>
    <w:rsid w:val="00E3612B"/>
    <w:rsid w:val="00E37632"/>
    <w:rsid w:val="00E37F4E"/>
    <w:rsid w:val="00E40CED"/>
    <w:rsid w:val="00E41166"/>
    <w:rsid w:val="00E41842"/>
    <w:rsid w:val="00E426F1"/>
    <w:rsid w:val="00E43844"/>
    <w:rsid w:val="00E44E8B"/>
    <w:rsid w:val="00E47622"/>
    <w:rsid w:val="00E4794F"/>
    <w:rsid w:val="00E500D9"/>
    <w:rsid w:val="00E5154F"/>
    <w:rsid w:val="00E51EDF"/>
    <w:rsid w:val="00E52BB5"/>
    <w:rsid w:val="00E53CB2"/>
    <w:rsid w:val="00E54A31"/>
    <w:rsid w:val="00E54E1A"/>
    <w:rsid w:val="00E563A0"/>
    <w:rsid w:val="00E568FC"/>
    <w:rsid w:val="00E60F0A"/>
    <w:rsid w:val="00E618E1"/>
    <w:rsid w:val="00E621AB"/>
    <w:rsid w:val="00E6228B"/>
    <w:rsid w:val="00E643B3"/>
    <w:rsid w:val="00E6444B"/>
    <w:rsid w:val="00E66535"/>
    <w:rsid w:val="00E66F24"/>
    <w:rsid w:val="00E7257F"/>
    <w:rsid w:val="00E732F6"/>
    <w:rsid w:val="00E74E95"/>
    <w:rsid w:val="00E7705C"/>
    <w:rsid w:val="00E80519"/>
    <w:rsid w:val="00E823E2"/>
    <w:rsid w:val="00E854A3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346"/>
    <w:rsid w:val="00EB39ED"/>
    <w:rsid w:val="00EB3D36"/>
    <w:rsid w:val="00EB4B44"/>
    <w:rsid w:val="00EB4C09"/>
    <w:rsid w:val="00EB4EBA"/>
    <w:rsid w:val="00EB521B"/>
    <w:rsid w:val="00EB5A49"/>
    <w:rsid w:val="00EB6146"/>
    <w:rsid w:val="00EB6B8A"/>
    <w:rsid w:val="00EB6C5A"/>
    <w:rsid w:val="00EB72D8"/>
    <w:rsid w:val="00EB7D00"/>
    <w:rsid w:val="00EB7E02"/>
    <w:rsid w:val="00EC08D1"/>
    <w:rsid w:val="00EC1DC8"/>
    <w:rsid w:val="00EC3E79"/>
    <w:rsid w:val="00EC441A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661"/>
    <w:rsid w:val="00F17B01"/>
    <w:rsid w:val="00F17C32"/>
    <w:rsid w:val="00F17F4D"/>
    <w:rsid w:val="00F20541"/>
    <w:rsid w:val="00F20735"/>
    <w:rsid w:val="00F21732"/>
    <w:rsid w:val="00F21A41"/>
    <w:rsid w:val="00F22683"/>
    <w:rsid w:val="00F24DC5"/>
    <w:rsid w:val="00F271D3"/>
    <w:rsid w:val="00F279AA"/>
    <w:rsid w:val="00F300ED"/>
    <w:rsid w:val="00F30667"/>
    <w:rsid w:val="00F3250C"/>
    <w:rsid w:val="00F325E7"/>
    <w:rsid w:val="00F3347C"/>
    <w:rsid w:val="00F33887"/>
    <w:rsid w:val="00F359E9"/>
    <w:rsid w:val="00F35C20"/>
    <w:rsid w:val="00F37FFE"/>
    <w:rsid w:val="00F40150"/>
    <w:rsid w:val="00F42116"/>
    <w:rsid w:val="00F42206"/>
    <w:rsid w:val="00F42E18"/>
    <w:rsid w:val="00F440FA"/>
    <w:rsid w:val="00F445E9"/>
    <w:rsid w:val="00F44A31"/>
    <w:rsid w:val="00F45BC8"/>
    <w:rsid w:val="00F504CC"/>
    <w:rsid w:val="00F50FC1"/>
    <w:rsid w:val="00F51241"/>
    <w:rsid w:val="00F524A3"/>
    <w:rsid w:val="00F543E5"/>
    <w:rsid w:val="00F579D0"/>
    <w:rsid w:val="00F57B1F"/>
    <w:rsid w:val="00F57F5B"/>
    <w:rsid w:val="00F6219E"/>
    <w:rsid w:val="00F633AC"/>
    <w:rsid w:val="00F642E3"/>
    <w:rsid w:val="00F64321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18FE"/>
    <w:rsid w:val="00F82C5B"/>
    <w:rsid w:val="00F835F4"/>
    <w:rsid w:val="00F84805"/>
    <w:rsid w:val="00F84EE9"/>
    <w:rsid w:val="00F8555F"/>
    <w:rsid w:val="00F85DDC"/>
    <w:rsid w:val="00F864CF"/>
    <w:rsid w:val="00F86865"/>
    <w:rsid w:val="00F86C6F"/>
    <w:rsid w:val="00F87D5E"/>
    <w:rsid w:val="00F905E1"/>
    <w:rsid w:val="00F907EB"/>
    <w:rsid w:val="00F939C0"/>
    <w:rsid w:val="00F943E3"/>
    <w:rsid w:val="00F9558A"/>
    <w:rsid w:val="00F95D77"/>
    <w:rsid w:val="00F966D3"/>
    <w:rsid w:val="00F97736"/>
    <w:rsid w:val="00FA043C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51D"/>
    <w:rsid w:val="00FD07C6"/>
    <w:rsid w:val="00FD384D"/>
    <w:rsid w:val="00FD4AB3"/>
    <w:rsid w:val="00FD4B3C"/>
    <w:rsid w:val="00FD6821"/>
    <w:rsid w:val="00FD6B54"/>
    <w:rsid w:val="00FE0942"/>
    <w:rsid w:val="00FE0CA1"/>
    <w:rsid w:val="00FE24BF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E29"/>
    <w:rsid w:val="00FF6D69"/>
    <w:rsid w:val="01FFCD45"/>
    <w:rsid w:val="06052371"/>
    <w:rsid w:val="16B7A36B"/>
    <w:rsid w:val="16EEE75E"/>
    <w:rsid w:val="35CBB7C6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88FC060"/>
    <w:rsid w:val="5C686CCC"/>
    <w:rsid w:val="5DCA0185"/>
    <w:rsid w:val="6079FE8C"/>
    <w:rsid w:val="61D23735"/>
    <w:rsid w:val="64248836"/>
    <w:rsid w:val="6786A242"/>
    <w:rsid w:val="683966B4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7E1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186955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2479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11">
          <w:marLeft w:val="28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199">
          <w:marLeft w:val="28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50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2926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2485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3640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78433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29234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9495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136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1321">
          <w:marLeft w:val="37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146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58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38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23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864004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5305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6696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727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40943">
          <w:marLeft w:val="547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07296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320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6374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0791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4941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2220">
          <w:marLeft w:val="27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RBI5PAMIO524-1616901215-56093</_dlc_DocId>
    <_dlc_DocIdUrl xmlns="71c5aaf6-e6ce-465b-b873-5148d2a4c105">
      <Url>https://nokia.sharepoint.com/sites/gxp/_layouts/15/DocIdRedir.aspx?ID=RBI5PAMIO524-1616901215-56093</Url>
      <Description>RBI5PAMIO524-1616901215-56093</Description>
    </_dlc_DocIdUrl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D5AE11-CE38-42A4-AD6C-1803E2FF8EF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73AFCBD-B243-4492-9770-A7DAF31B39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2254B0-8AE8-46E9-9B83-5B3DF73E113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84624C9-5BCF-4BBA-8C4E-C847519635D5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71c5aaf6-e6ce-465b-b873-5148d2a4c105"/>
    <ds:schemaRef ds:uri="http://purl.org/dc/dcmitype/"/>
    <ds:schemaRef ds:uri="7275bb01-7583-478d-bc14-e839a2dd5989"/>
    <ds:schemaRef ds:uri="3f2ce089-3858-4176-9a21-a30f9204848e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537</TotalTime>
  <Pages>3</Pages>
  <Words>1067</Words>
  <Characters>6084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Tezcan Cogalan (Nokia)</cp:lastModifiedBy>
  <cp:revision>106</cp:revision>
  <cp:lastPrinted>1900-01-01T17:00:00Z</cp:lastPrinted>
  <dcterms:created xsi:type="dcterms:W3CDTF">2025-08-29T14:45:00Z</dcterms:created>
  <dcterms:modified xsi:type="dcterms:W3CDTF">2025-10-03T19:44:00Z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5eddce14-a4a9-4482-ba61-18d8bdea9fd4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